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6011" w:rsidRPr="00855951" w:rsidRDefault="00F96011" w:rsidP="00F96011">
      <w:pPr>
        <w:pStyle w:val="Intestazione"/>
        <w:tabs>
          <w:tab w:val="clear" w:pos="4819"/>
          <w:tab w:val="clear" w:pos="9638"/>
          <w:tab w:val="left" w:pos="527"/>
        </w:tabs>
        <w:jc w:val="right"/>
        <w:rPr>
          <w:rFonts w:ascii="Garamond" w:hAnsi="Garamond"/>
        </w:rPr>
      </w:pPr>
      <w:r>
        <w:rPr>
          <w:rFonts w:ascii="Times New Roman" w:hAnsi="Times New Roman"/>
          <w:noProof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4804E6E" wp14:editId="294DD0BE">
                <wp:simplePos x="0" y="0"/>
                <wp:positionH relativeFrom="column">
                  <wp:posOffset>431800</wp:posOffset>
                </wp:positionH>
                <wp:positionV relativeFrom="paragraph">
                  <wp:posOffset>714603</wp:posOffset>
                </wp:positionV>
                <wp:extent cx="4139565" cy="342900"/>
                <wp:effectExtent l="0" t="0" r="0" b="0"/>
                <wp:wrapNone/>
                <wp:docPr id="12" name="Casella di test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39565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F96011" w:rsidRPr="006A6910" w:rsidRDefault="00F96011" w:rsidP="00F96011">
                            <w:pPr>
                              <w:jc w:val="right"/>
                              <w:rPr>
                                <w:rFonts w:ascii="Gadugi" w:hAnsi="Gadug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Gadugi" w:hAnsi="Gadugi"/>
                                <w:sz w:val="20"/>
                                <w:szCs w:val="20"/>
                              </w:rPr>
                              <w:t>Acquisizione beni e servizi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804E6E" id="_x0000_t202" coordsize="21600,21600" o:spt="202" path="m,l,21600r21600,l21600,xe">
                <v:stroke joinstyle="miter"/>
                <v:path gradientshapeok="t" o:connecttype="rect"/>
              </v:shapetype>
              <v:shape id="Casella di testo 12" o:spid="_x0000_s1026" type="#_x0000_t202" style="position:absolute;left:0;text-align:left;margin-left:34pt;margin-top:56.25pt;width:325.95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" fillcolor="white [3201]" stroked="f" strokeweight=".5pt">
                <v:textbox inset=",,0">
                  <w:txbxContent>
                    <w:p w:rsidR="00F96011" w:rsidRPr="006A6910" w:rsidRDefault="00F96011" w:rsidP="00F96011">
                      <w:pPr>
                        <w:jc w:val="right"/>
                        <w:rPr>
                          <w:rFonts w:ascii="Gadugi" w:hAnsi="Gadugi"/>
                          <w:sz w:val="20"/>
                          <w:szCs w:val="20"/>
                        </w:rPr>
                      </w:pPr>
                      <w:r>
                        <w:rPr>
                          <w:rFonts w:ascii="Gadugi" w:hAnsi="Gadugi"/>
                          <w:sz w:val="20"/>
                          <w:szCs w:val="20"/>
                        </w:rPr>
                        <w:t>Acquisizione beni e servizi</w:t>
                      </w:r>
                    </w:p>
                  </w:txbxContent>
                </v:textbox>
              </v:shape>
            </w:pict>
          </mc:Fallback>
        </mc:AlternateContent>
      </w:r>
      <w:r w:rsidRPr="00254225">
        <w:rPr>
          <w:rFonts w:ascii="Times New Roman" w:hAnsi="Times New Roman"/>
          <w:noProof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4DC963" wp14:editId="2833B5EE">
                <wp:simplePos x="0" y="0"/>
                <wp:positionH relativeFrom="margin">
                  <wp:posOffset>635</wp:posOffset>
                </wp:positionH>
                <wp:positionV relativeFrom="paragraph">
                  <wp:posOffset>661670</wp:posOffset>
                </wp:positionV>
                <wp:extent cx="4570730" cy="53340"/>
                <wp:effectExtent l="0" t="0" r="1270" b="3810"/>
                <wp:wrapTopAndBottom/>
                <wp:docPr id="3" name="Rettangolo 3" descr="Barra separatrice grigia" title="Segno grafic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4570730" cy="533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6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15E497" id="Rettangolo 3" o:spid="_x0000_s1026" alt="Titolo: Segno grafico - Descrizione: Barra separatrice grigia" style="position:absolute;margin-left:.05pt;margin-top:52.1pt;width:359.9pt;height:4.2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" fillcolor="#a5a5a5 [2092]" stroked="f" strokeweight="2pt">
                <w10:wrap type="topAndBottom" anchorx="margin"/>
              </v:rect>
            </w:pict>
          </mc:Fallback>
        </mc:AlternateContent>
      </w:r>
      <w:r>
        <w:rPr>
          <w:rFonts w:ascii="Gadugi" w:eastAsia="Calibri" w:hAnsi="Gadugi"/>
          <w:noProof/>
          <w:sz w:val="14"/>
          <w:szCs w:val="14"/>
          <w:lang w:eastAsia="it-IT"/>
        </w:rPr>
        <w:drawing>
          <wp:anchor distT="0" distB="0" distL="114300" distR="114300" simplePos="0" relativeHeight="251660288" behindDoc="0" locked="0" layoutInCell="1" allowOverlap="1" wp14:anchorId="62D73291" wp14:editId="74BBCCF9">
            <wp:simplePos x="0" y="0"/>
            <wp:positionH relativeFrom="column">
              <wp:posOffset>4718685</wp:posOffset>
            </wp:positionH>
            <wp:positionV relativeFrom="paragraph">
              <wp:posOffset>-114300</wp:posOffset>
            </wp:positionV>
            <wp:extent cx="1756410" cy="1150620"/>
            <wp:effectExtent l="0" t="0" r="0" b="0"/>
            <wp:wrapTopAndBottom/>
            <wp:docPr id="11" name="Immagine 11" descr="ARCS Azienda Regionale di Coordinamento per la Salute" title="Logo ARC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ARCS FVG-colori-orizzontale-variante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6410" cy="11506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54859" w:rsidRPr="00C34E35" w:rsidRDefault="00E32C36" w:rsidP="00954859">
      <w:pPr>
        <w:pStyle w:val="Default"/>
        <w:ind w:left="851" w:hanging="851"/>
        <w:jc w:val="both"/>
        <w:rPr>
          <w:rFonts w:ascii="Gadugi" w:eastAsia="Times New Roman" w:hAnsi="Gadugi" w:cs="Times New Roman"/>
          <w:b/>
          <w:sz w:val="22"/>
          <w:lang w:eastAsia="it-IT"/>
        </w:rPr>
      </w:pPr>
      <w:r w:rsidRPr="00C34E35">
        <w:rPr>
          <w:rFonts w:ascii="Gadugi" w:eastAsia="Times New Roman" w:hAnsi="Gadugi" w:cs="Arial"/>
          <w:sz w:val="22"/>
          <w:lang w:eastAsia="it-IT"/>
        </w:rPr>
        <w:t>Oggetto:</w:t>
      </w:r>
      <w:r w:rsidR="00895B8C" w:rsidRPr="00C34E35">
        <w:rPr>
          <w:rFonts w:ascii="Gadugi" w:eastAsia="Times New Roman" w:hAnsi="Gadugi" w:cs="Arial"/>
          <w:b/>
          <w:sz w:val="22"/>
          <w:lang w:eastAsia="it-IT"/>
        </w:rPr>
        <w:t xml:space="preserve"> </w:t>
      </w:r>
      <w:r w:rsidR="00954859" w:rsidRPr="00C34E35">
        <w:rPr>
          <w:rFonts w:ascii="Gadugi" w:hAnsi="Gadugi"/>
          <w:b/>
          <w:bCs/>
          <w:sz w:val="22"/>
        </w:rPr>
        <w:t xml:space="preserve">avviso per la manifestazione d’interesse finalizzata all’individuazione degli operatori economici interessati alla partecipazione </w:t>
      </w:r>
      <w:r w:rsidR="009B3BAF" w:rsidRPr="00C34E35">
        <w:rPr>
          <w:rFonts w:ascii="Gadugi" w:hAnsi="Gadugi"/>
          <w:b/>
          <w:bCs/>
          <w:sz w:val="22"/>
        </w:rPr>
        <w:t xml:space="preserve">della procedura </w:t>
      </w:r>
      <w:r w:rsidR="00954859" w:rsidRPr="00C34E35">
        <w:rPr>
          <w:rFonts w:ascii="Gadugi" w:hAnsi="Gadugi"/>
          <w:b/>
          <w:bCs/>
          <w:sz w:val="22"/>
        </w:rPr>
        <w:t>per l’affidamento del</w:t>
      </w:r>
      <w:r w:rsidR="00437191">
        <w:rPr>
          <w:rFonts w:ascii="Gadugi" w:hAnsi="Gadugi"/>
          <w:b/>
          <w:bCs/>
          <w:sz w:val="22"/>
        </w:rPr>
        <w:t xml:space="preserve"> servizio di noleggio della Piattaforma informatica gestionale personalizzata di supporto alle attività scientifico-amministrative del Comitato Etico Unico Regionale (CEUR) del Friuli Venezia Giulia</w:t>
      </w:r>
      <w:r w:rsidR="00954859" w:rsidRPr="00C34E35">
        <w:rPr>
          <w:rFonts w:ascii="Gadugi" w:eastAsia="Times New Roman" w:hAnsi="Gadugi" w:cs="Times New Roman"/>
          <w:b/>
          <w:sz w:val="22"/>
          <w:lang w:eastAsia="it-IT"/>
        </w:rPr>
        <w:t>.</w:t>
      </w:r>
    </w:p>
    <w:p w:rsidR="00B706A1" w:rsidRPr="00C34E35" w:rsidRDefault="00B706A1" w:rsidP="00DA0EE5">
      <w:pPr>
        <w:pStyle w:val="Corpodeltesto22"/>
        <w:pBdr>
          <w:bottom w:val="none" w:sz="0" w:space="0" w:color="auto"/>
        </w:pBdr>
        <w:jc w:val="left"/>
        <w:rPr>
          <w:rFonts w:ascii="Gadugi" w:hAnsi="Gadugi" w:cs="Tahoma"/>
          <w:sz w:val="22"/>
          <w:szCs w:val="22"/>
        </w:rPr>
      </w:pPr>
    </w:p>
    <w:p w:rsidR="00DA0EE5" w:rsidRPr="00C34E35" w:rsidRDefault="00DA0EE5" w:rsidP="00DA0EE5">
      <w:pPr>
        <w:pStyle w:val="Corpodeltesto22"/>
        <w:pBdr>
          <w:bottom w:val="none" w:sz="0" w:space="0" w:color="auto"/>
        </w:pBdr>
        <w:jc w:val="left"/>
        <w:rPr>
          <w:rFonts w:ascii="Gadugi" w:hAnsi="Gadugi" w:cs="Tahoma"/>
          <w:sz w:val="22"/>
          <w:szCs w:val="22"/>
        </w:rPr>
      </w:pPr>
      <w:r w:rsidRPr="00C34E35">
        <w:rPr>
          <w:rFonts w:ascii="Gadugi" w:hAnsi="Gadugi" w:cs="Tahoma"/>
          <w:sz w:val="22"/>
          <w:szCs w:val="22"/>
        </w:rPr>
        <w:t>Il sottoscritto _____________________________________________________________________</w:t>
      </w:r>
    </w:p>
    <w:p w:rsidR="00DA0EE5" w:rsidRPr="00C34E35" w:rsidRDefault="00DA0EE5" w:rsidP="00DA0EE5">
      <w:pPr>
        <w:pStyle w:val="Corpodeltesto22"/>
        <w:pBdr>
          <w:bottom w:val="none" w:sz="0" w:space="0" w:color="auto"/>
        </w:pBdr>
        <w:jc w:val="left"/>
        <w:rPr>
          <w:rFonts w:ascii="Gadugi" w:hAnsi="Gadugi" w:cs="Tahoma"/>
          <w:sz w:val="22"/>
          <w:szCs w:val="22"/>
        </w:rPr>
      </w:pPr>
      <w:r w:rsidRPr="00C34E35">
        <w:rPr>
          <w:rFonts w:ascii="Gadugi" w:hAnsi="Gadugi" w:cs="Tahoma"/>
          <w:sz w:val="22"/>
          <w:szCs w:val="22"/>
        </w:rPr>
        <w:t>nato a ____________________________________________ il ____________________________</w:t>
      </w:r>
    </w:p>
    <w:p w:rsidR="00DA0EE5" w:rsidRPr="00C34E35" w:rsidRDefault="00DA0EE5" w:rsidP="00DA0EE5">
      <w:pPr>
        <w:pStyle w:val="Corpodeltesto22"/>
        <w:pBdr>
          <w:bottom w:val="none" w:sz="0" w:space="0" w:color="auto"/>
        </w:pBdr>
        <w:jc w:val="left"/>
        <w:rPr>
          <w:rFonts w:ascii="Gadugi" w:hAnsi="Gadugi" w:cs="Tahoma"/>
          <w:sz w:val="22"/>
          <w:szCs w:val="22"/>
        </w:rPr>
      </w:pPr>
      <w:r w:rsidRPr="00C34E35">
        <w:rPr>
          <w:rFonts w:ascii="Gadugi" w:hAnsi="Gadugi" w:cs="Tahoma"/>
          <w:sz w:val="22"/>
          <w:szCs w:val="22"/>
        </w:rPr>
        <w:t>e residente a_____________________________________________________________________</w:t>
      </w:r>
    </w:p>
    <w:p w:rsidR="00DA0EE5" w:rsidRPr="00C34E35" w:rsidRDefault="00DA0EE5" w:rsidP="00E32C36">
      <w:pPr>
        <w:pStyle w:val="Corpodeltesto22"/>
        <w:pBdr>
          <w:bottom w:val="none" w:sz="0" w:space="0" w:color="auto"/>
        </w:pBdr>
        <w:jc w:val="left"/>
        <w:rPr>
          <w:rFonts w:ascii="Gadugi" w:hAnsi="Gadugi" w:cs="Tahoma"/>
          <w:sz w:val="22"/>
          <w:szCs w:val="22"/>
        </w:rPr>
      </w:pPr>
      <w:r w:rsidRPr="00C34E35">
        <w:rPr>
          <w:rFonts w:ascii="Gadugi" w:hAnsi="Gadugi" w:cs="Tahoma"/>
          <w:sz w:val="22"/>
          <w:szCs w:val="22"/>
        </w:rPr>
        <w:t>in via ____________________________n.___ in qualità di _</w:t>
      </w:r>
      <w:r w:rsidR="00E15251" w:rsidRPr="00C34E35">
        <w:rPr>
          <w:rFonts w:ascii="Gadugi" w:hAnsi="Gadugi" w:cs="Tahoma"/>
          <w:sz w:val="22"/>
          <w:szCs w:val="22"/>
        </w:rPr>
        <w:t>_______________________________</w:t>
      </w:r>
      <w:r w:rsidRPr="00C34E35">
        <w:rPr>
          <w:rFonts w:ascii="Gadugi" w:hAnsi="Gadugi" w:cs="Tahoma"/>
          <w:sz w:val="22"/>
          <w:szCs w:val="22"/>
        </w:rPr>
        <w:t xml:space="preserve"> (Titolare, rappresentante legale, procuratore, ecc.)</w:t>
      </w:r>
    </w:p>
    <w:p w:rsidR="00DA0EE5" w:rsidRPr="00C34E35" w:rsidRDefault="00DA0EE5" w:rsidP="00DA0EE5">
      <w:pPr>
        <w:pStyle w:val="Corpodeltesto22"/>
        <w:pBdr>
          <w:bottom w:val="none" w:sz="0" w:space="0" w:color="auto"/>
        </w:pBdr>
        <w:jc w:val="left"/>
        <w:rPr>
          <w:rFonts w:ascii="Gadugi" w:hAnsi="Gadugi" w:cs="Tahoma"/>
          <w:sz w:val="22"/>
          <w:szCs w:val="22"/>
        </w:rPr>
      </w:pPr>
      <w:r w:rsidRPr="00C34E35">
        <w:rPr>
          <w:rFonts w:ascii="Gadugi" w:hAnsi="Gadugi" w:cs="Tahoma"/>
          <w:sz w:val="22"/>
          <w:szCs w:val="22"/>
        </w:rPr>
        <w:t>della Ditta/Società __________________________________________</w:t>
      </w:r>
    </w:p>
    <w:p w:rsidR="00DA0EE5" w:rsidRPr="00C34E35" w:rsidRDefault="00DA0EE5" w:rsidP="00DA0EE5">
      <w:pPr>
        <w:pStyle w:val="Corpodeltesto22"/>
        <w:pBdr>
          <w:bottom w:val="none" w:sz="0" w:space="0" w:color="auto"/>
        </w:pBdr>
        <w:jc w:val="left"/>
        <w:rPr>
          <w:rFonts w:ascii="Gadugi" w:hAnsi="Gadugi" w:cs="Tahoma"/>
          <w:sz w:val="22"/>
          <w:szCs w:val="22"/>
        </w:rPr>
      </w:pPr>
    </w:p>
    <w:p w:rsidR="00DA0EE5" w:rsidRPr="00C34E35" w:rsidRDefault="00DA0EE5" w:rsidP="00B706A1">
      <w:pPr>
        <w:spacing w:line="240" w:lineRule="auto"/>
        <w:rPr>
          <w:rFonts w:ascii="Gadugi" w:hAnsi="Gadugi" w:cs="Tahoma"/>
        </w:rPr>
      </w:pPr>
      <w:r w:rsidRPr="00C34E35">
        <w:rPr>
          <w:rFonts w:ascii="Gadugi" w:hAnsi="Gadugi" w:cs="Tahoma"/>
        </w:rPr>
        <w:t>sotto la sua personale responsabilità ed a piena conoscenza della responsabilità penale prevista per le dichiarazioni false dall</w:t>
      </w:r>
      <w:r w:rsidR="008818B5" w:rsidRPr="00C34E35">
        <w:rPr>
          <w:rFonts w:ascii="Gadugi" w:hAnsi="Gadugi" w:cs="Tahoma"/>
        </w:rPr>
        <w:t xml:space="preserve">’art. 76 del D.P.R. 445/2000 e </w:t>
      </w:r>
      <w:r w:rsidRPr="00C34E35">
        <w:rPr>
          <w:rFonts w:ascii="Gadugi" w:hAnsi="Gadugi" w:cs="Tahoma"/>
        </w:rPr>
        <w:t>dall’art. n. 496 c.p.</w:t>
      </w:r>
    </w:p>
    <w:p w:rsidR="00F96011" w:rsidRDefault="00F96011" w:rsidP="00B706A1">
      <w:pPr>
        <w:spacing w:line="240" w:lineRule="auto"/>
        <w:jc w:val="center"/>
        <w:rPr>
          <w:rFonts w:ascii="Gadugi" w:hAnsi="Gadugi" w:cs="Tahoma"/>
          <w:b/>
        </w:rPr>
      </w:pPr>
    </w:p>
    <w:p w:rsidR="00DA0EE5" w:rsidRPr="00C34E35" w:rsidRDefault="00754221" w:rsidP="00B706A1">
      <w:pPr>
        <w:spacing w:line="240" w:lineRule="auto"/>
        <w:jc w:val="center"/>
        <w:rPr>
          <w:rFonts w:ascii="Gadugi" w:hAnsi="Gadugi" w:cs="Tahoma"/>
          <w:b/>
        </w:rPr>
      </w:pPr>
      <w:r w:rsidRPr="00C34E35">
        <w:rPr>
          <w:rFonts w:ascii="Gadugi" w:hAnsi="Gadugi" w:cs="Tahoma"/>
          <w:b/>
        </w:rPr>
        <w:t>MANIFESTA</w:t>
      </w:r>
    </w:p>
    <w:p w:rsidR="00F96011" w:rsidRDefault="00F96011" w:rsidP="00B706A1">
      <w:pPr>
        <w:spacing w:line="240" w:lineRule="auto"/>
        <w:jc w:val="both"/>
        <w:rPr>
          <w:rFonts w:ascii="Gadugi" w:hAnsi="Gadugi" w:cs="Tahoma"/>
        </w:rPr>
      </w:pPr>
    </w:p>
    <w:p w:rsidR="00A06742" w:rsidRDefault="00DA0EE5" w:rsidP="00B706A1">
      <w:pPr>
        <w:spacing w:line="240" w:lineRule="auto"/>
        <w:jc w:val="both"/>
        <w:rPr>
          <w:rFonts w:ascii="Gadugi" w:eastAsia="Times New Roman" w:hAnsi="Gadugi" w:cs="Times New Roman"/>
          <w:lang w:eastAsia="it-IT"/>
        </w:rPr>
      </w:pPr>
      <w:r w:rsidRPr="00C34E35">
        <w:rPr>
          <w:rFonts w:ascii="Gadugi" w:hAnsi="Gadugi" w:cs="Tahoma"/>
        </w:rPr>
        <w:t xml:space="preserve">il proprio interesse a partecipare alla </w:t>
      </w:r>
      <w:r w:rsidR="00B706A1" w:rsidRPr="00C34E35">
        <w:rPr>
          <w:rFonts w:ascii="Gadugi" w:hAnsi="Gadugi" w:cs="Tahoma"/>
        </w:rPr>
        <w:t xml:space="preserve">iniziativa di acquisto </w:t>
      </w:r>
      <w:r w:rsidR="00B210BA" w:rsidRPr="00C34E35">
        <w:rPr>
          <w:rFonts w:ascii="Gadugi" w:hAnsi="Gadugi" w:cs="Tahoma"/>
        </w:rPr>
        <w:t>per</w:t>
      </w:r>
      <w:r w:rsidR="00B210BA" w:rsidRPr="00A06742">
        <w:rPr>
          <w:rFonts w:ascii="Gadugi" w:hAnsi="Gadugi" w:cs="Tahoma"/>
        </w:rPr>
        <w:t xml:space="preserve"> l’affidamento del</w:t>
      </w:r>
      <w:r w:rsidR="00437191">
        <w:rPr>
          <w:rFonts w:ascii="Gadugi" w:hAnsi="Gadugi" w:cs="Tahoma"/>
        </w:rPr>
        <w:t xml:space="preserve"> </w:t>
      </w:r>
      <w:r w:rsidR="00437191">
        <w:rPr>
          <w:rFonts w:ascii="Gadugi" w:hAnsi="Gadugi"/>
          <w:b/>
          <w:bCs/>
        </w:rPr>
        <w:t>servizio di noleggio della Piattaforma informatica gestionale personalizzata di supporto alle attività scientifico-amministrative del Comitato Etico Unico Regionale (CEUR) del Friuli Venezia Giulia</w:t>
      </w:r>
      <w:r w:rsidR="00954859" w:rsidRPr="00B706A1">
        <w:rPr>
          <w:rFonts w:ascii="Gadugi" w:eastAsia="Times New Roman" w:hAnsi="Gadugi" w:cs="Times New Roman"/>
          <w:lang w:eastAsia="it-IT"/>
        </w:rPr>
        <w:t>:</w:t>
      </w:r>
    </w:p>
    <w:p w:rsidR="00DA0EE5" w:rsidRPr="008434D5" w:rsidRDefault="00DA0EE5" w:rsidP="00B706A1">
      <w:pPr>
        <w:spacing w:after="0" w:line="240" w:lineRule="auto"/>
        <w:jc w:val="both"/>
        <w:rPr>
          <w:rFonts w:ascii="Gadugi" w:hAnsi="Gadugi" w:cs="Tahoma"/>
        </w:rPr>
      </w:pPr>
      <w:r w:rsidRPr="008434D5">
        <w:rPr>
          <w:rFonts w:ascii="Gadugi" w:hAnsi="Gadugi" w:cs="Tahoma"/>
        </w:rPr>
        <w:t>A tal fine dichiara:</w:t>
      </w:r>
    </w:p>
    <w:p w:rsidR="00DA0EE5" w:rsidRPr="008434D5" w:rsidRDefault="00DA0EE5" w:rsidP="00B706A1">
      <w:pPr>
        <w:pStyle w:val="Paragrafoelenco"/>
        <w:numPr>
          <w:ilvl w:val="0"/>
          <w:numId w:val="2"/>
        </w:numPr>
        <w:spacing w:after="0" w:line="240" w:lineRule="auto"/>
        <w:rPr>
          <w:rFonts w:ascii="Gadugi" w:eastAsia="Times New Roman" w:hAnsi="Gadugi" w:cs="Times New Roman"/>
          <w:lang w:eastAsia="it-IT"/>
        </w:rPr>
      </w:pPr>
      <w:r w:rsidRPr="008434D5">
        <w:rPr>
          <w:rFonts w:ascii="Gadugi" w:eastAsia="Times New Roman" w:hAnsi="Gadugi" w:cs="Times New Roman"/>
          <w:lang w:eastAsia="it-IT"/>
        </w:rPr>
        <w:t xml:space="preserve">iscrizione nel registro delle </w:t>
      </w:r>
      <w:r w:rsidR="00323498" w:rsidRPr="008434D5">
        <w:rPr>
          <w:rFonts w:ascii="Gadugi" w:eastAsia="Times New Roman" w:hAnsi="Gadugi" w:cs="Times New Roman"/>
          <w:lang w:eastAsia="it-IT"/>
        </w:rPr>
        <w:t>I</w:t>
      </w:r>
      <w:r w:rsidRPr="008434D5">
        <w:rPr>
          <w:rFonts w:ascii="Gadugi" w:eastAsia="Times New Roman" w:hAnsi="Gadugi" w:cs="Times New Roman"/>
          <w:lang w:eastAsia="it-IT"/>
        </w:rPr>
        <w:t>mprese_______</w:t>
      </w:r>
      <w:r w:rsidR="00323498" w:rsidRPr="008434D5">
        <w:rPr>
          <w:rFonts w:ascii="Gadugi" w:eastAsia="Times New Roman" w:hAnsi="Gadugi" w:cs="Times New Roman"/>
          <w:lang w:eastAsia="it-IT"/>
        </w:rPr>
        <w:t>___</w:t>
      </w:r>
      <w:r w:rsidRPr="008434D5">
        <w:rPr>
          <w:rFonts w:ascii="Gadugi" w:eastAsia="Times New Roman" w:hAnsi="Gadugi" w:cs="Times New Roman"/>
          <w:lang w:eastAsia="it-IT"/>
        </w:rPr>
        <w:t>___________________________</w:t>
      </w:r>
      <w:r w:rsidR="00AE6101" w:rsidRPr="008434D5">
        <w:rPr>
          <w:rFonts w:ascii="Gadugi" w:eastAsia="Times New Roman" w:hAnsi="Gadugi" w:cs="Times New Roman"/>
          <w:lang w:eastAsia="it-IT"/>
        </w:rPr>
        <w:t>____________</w:t>
      </w:r>
    </w:p>
    <w:p w:rsidR="00B706A1" w:rsidRPr="008434D5" w:rsidRDefault="00323498" w:rsidP="00965F4A">
      <w:pPr>
        <w:pStyle w:val="Paragrafoelenco"/>
        <w:numPr>
          <w:ilvl w:val="0"/>
          <w:numId w:val="2"/>
        </w:numPr>
        <w:tabs>
          <w:tab w:val="center" w:pos="7371"/>
        </w:tabs>
        <w:suppressAutoHyphens w:val="0"/>
        <w:spacing w:after="0" w:line="240" w:lineRule="auto"/>
        <w:jc w:val="both"/>
        <w:rPr>
          <w:rFonts w:ascii="Gadugi" w:eastAsia="Times New Roman" w:hAnsi="Gadugi"/>
          <w:lang w:eastAsia="it-IT"/>
        </w:rPr>
      </w:pPr>
      <w:r w:rsidRPr="008434D5">
        <w:rPr>
          <w:rFonts w:ascii="Gadugi" w:hAnsi="Gadugi" w:cs="Tahoma"/>
        </w:rPr>
        <w:t>l</w:t>
      </w:r>
      <w:r w:rsidR="00DA0EE5" w:rsidRPr="008434D5">
        <w:rPr>
          <w:rFonts w:ascii="Gadugi" w:hAnsi="Gadugi" w:cs="Tahoma"/>
        </w:rPr>
        <w:t>’</w:t>
      </w:r>
      <w:r w:rsidR="00DA0EE5" w:rsidRPr="008434D5">
        <w:rPr>
          <w:rFonts w:ascii="Gadugi" w:eastAsia="Times New Roman" w:hAnsi="Gadugi" w:cs="Times New Roman"/>
          <w:lang w:eastAsia="it-IT"/>
        </w:rPr>
        <w:t xml:space="preserve">assenza delle cause di esclusione di cui all’art. </w:t>
      </w:r>
      <w:r w:rsidR="008434D5" w:rsidRPr="008434D5">
        <w:rPr>
          <w:rFonts w:ascii="Gadugi" w:eastAsia="Times New Roman" w:hAnsi="Gadugi" w:cs="Times New Roman"/>
          <w:lang w:eastAsia="it-IT"/>
        </w:rPr>
        <w:t xml:space="preserve">94 e 95 del D. </w:t>
      </w:r>
      <w:proofErr w:type="spellStart"/>
      <w:r w:rsidR="008434D5" w:rsidRPr="008434D5">
        <w:rPr>
          <w:rFonts w:ascii="Gadugi" w:eastAsia="Times New Roman" w:hAnsi="Gadugi" w:cs="Times New Roman"/>
          <w:lang w:eastAsia="it-IT"/>
        </w:rPr>
        <w:t>Lgs</w:t>
      </w:r>
      <w:proofErr w:type="spellEnd"/>
      <w:r w:rsidR="008434D5" w:rsidRPr="008434D5">
        <w:rPr>
          <w:rFonts w:ascii="Gadugi" w:eastAsia="Times New Roman" w:hAnsi="Gadugi" w:cs="Times New Roman"/>
          <w:lang w:eastAsia="it-IT"/>
        </w:rPr>
        <w:t>. 36/2023;</w:t>
      </w:r>
    </w:p>
    <w:p w:rsidR="00B706A1" w:rsidRDefault="00B706A1" w:rsidP="00965F4A">
      <w:pPr>
        <w:pStyle w:val="Paragrafoelenco"/>
        <w:numPr>
          <w:ilvl w:val="0"/>
          <w:numId w:val="2"/>
        </w:numPr>
        <w:tabs>
          <w:tab w:val="center" w:pos="7371"/>
        </w:tabs>
        <w:suppressAutoHyphens w:val="0"/>
        <w:spacing w:after="0" w:line="240" w:lineRule="auto"/>
        <w:jc w:val="both"/>
        <w:rPr>
          <w:rFonts w:ascii="Gadugi" w:eastAsia="Times New Roman" w:hAnsi="Gadugi"/>
          <w:lang w:eastAsia="it-IT"/>
        </w:rPr>
      </w:pPr>
      <w:r w:rsidRPr="008434D5">
        <w:rPr>
          <w:rFonts w:ascii="Gadugi" w:eastAsia="Times New Roman" w:hAnsi="Gadugi" w:cs="Times New Roman"/>
          <w:i/>
          <w:sz w:val="20"/>
          <w:lang w:eastAsia="it-IT"/>
        </w:rPr>
        <w:t>(se del caso)</w:t>
      </w:r>
      <w:r w:rsidRPr="008434D5">
        <w:rPr>
          <w:rFonts w:ascii="Gadugi" w:eastAsia="Times New Roman" w:hAnsi="Gadugi" w:cs="Times New Roman"/>
          <w:lang w:eastAsia="it-IT"/>
        </w:rPr>
        <w:t xml:space="preserve"> di essere distributore esclusivo presso il territorio della regione FVG dei prodotti o</w:t>
      </w:r>
      <w:r w:rsidRPr="008434D5">
        <w:rPr>
          <w:rFonts w:ascii="Gadugi" w:eastAsia="Times New Roman" w:hAnsi="Gadugi"/>
          <w:lang w:eastAsia="it-IT"/>
        </w:rPr>
        <w:t>ggetto della manifestazione di interesse;</w:t>
      </w:r>
    </w:p>
    <w:p w:rsidR="00F96011" w:rsidRDefault="00F96011" w:rsidP="00364CF6">
      <w:pPr>
        <w:spacing w:after="120"/>
        <w:jc w:val="center"/>
        <w:rPr>
          <w:rFonts w:ascii="Gadugi" w:hAnsi="Gadugi"/>
          <w:b/>
          <w:color w:val="000000"/>
        </w:rPr>
      </w:pPr>
    </w:p>
    <w:p w:rsidR="00364CF6" w:rsidRDefault="00364CF6" w:rsidP="00364CF6">
      <w:pPr>
        <w:spacing w:after="120"/>
        <w:jc w:val="center"/>
        <w:rPr>
          <w:rFonts w:ascii="Gadugi" w:hAnsi="Gadugi"/>
          <w:b/>
          <w:color w:val="000000"/>
        </w:rPr>
      </w:pPr>
      <w:r>
        <w:rPr>
          <w:rFonts w:ascii="Gadugi" w:hAnsi="Gadugi"/>
          <w:b/>
          <w:color w:val="000000"/>
        </w:rPr>
        <w:t>PRENDE ATTO DEL FATTO CHE:</w:t>
      </w:r>
    </w:p>
    <w:p w:rsidR="00364CF6" w:rsidRDefault="00CF39FE" w:rsidP="00364CF6">
      <w:pPr>
        <w:pStyle w:val="Paragrafoelenco"/>
        <w:numPr>
          <w:ilvl w:val="0"/>
          <w:numId w:val="4"/>
        </w:numPr>
        <w:suppressAutoHyphens w:val="0"/>
        <w:spacing w:after="120" w:line="240" w:lineRule="auto"/>
        <w:jc w:val="both"/>
        <w:rPr>
          <w:rFonts w:ascii="Gadugi" w:hAnsi="Gadugi"/>
          <w:color w:val="000000"/>
          <w:sz w:val="20"/>
          <w:szCs w:val="20"/>
        </w:rPr>
      </w:pPr>
      <w:bookmarkStart w:id="0" w:name="_Hlk61432087"/>
      <w:r>
        <w:rPr>
          <w:rFonts w:ascii="Gadugi" w:hAnsi="Gadugi"/>
          <w:color w:val="000000"/>
        </w:rPr>
        <w:t>l</w:t>
      </w:r>
      <w:r w:rsidR="00364CF6">
        <w:rPr>
          <w:rFonts w:ascii="Gadugi" w:hAnsi="Gadugi"/>
          <w:color w:val="000000"/>
        </w:rPr>
        <w:t xml:space="preserve">a presente </w:t>
      </w:r>
      <w:r w:rsidR="00304C4A">
        <w:rPr>
          <w:rFonts w:ascii="Gadugi" w:hAnsi="Gadugi"/>
          <w:color w:val="000000"/>
        </w:rPr>
        <w:t>manifestazione</w:t>
      </w:r>
      <w:r w:rsidR="00364CF6">
        <w:rPr>
          <w:rFonts w:ascii="Gadugi" w:hAnsi="Gadugi"/>
          <w:color w:val="000000"/>
        </w:rPr>
        <w:t xml:space="preserve"> non è in alcun modo vincolante per l’Amministrazione in quanto le finalità della stessa sono meramente informative, ovvero utili a verificare l’esistenza di eventuali soluzioni alternative e/o innovative e le relative caratteristiche rispetto alle proprie esigenze. </w:t>
      </w:r>
    </w:p>
    <w:bookmarkEnd w:id="0"/>
    <w:p w:rsidR="00364CF6" w:rsidRDefault="00CF39FE" w:rsidP="00364CF6">
      <w:pPr>
        <w:pStyle w:val="Paragrafoelenco"/>
        <w:numPr>
          <w:ilvl w:val="0"/>
          <w:numId w:val="4"/>
        </w:numPr>
        <w:suppressAutoHyphens w:val="0"/>
        <w:spacing w:after="120" w:line="240" w:lineRule="auto"/>
        <w:jc w:val="both"/>
        <w:rPr>
          <w:rFonts w:ascii="Gadugi" w:hAnsi="Gadugi"/>
          <w:color w:val="000000"/>
        </w:rPr>
      </w:pPr>
      <w:r>
        <w:rPr>
          <w:rFonts w:ascii="Gadugi" w:hAnsi="Gadugi"/>
          <w:color w:val="000000"/>
        </w:rPr>
        <w:t>l</w:t>
      </w:r>
      <w:r w:rsidR="00364CF6">
        <w:rPr>
          <w:rFonts w:ascii="Gadugi" w:hAnsi="Gadugi"/>
          <w:color w:val="000000"/>
        </w:rPr>
        <w:t xml:space="preserve">a presente </w:t>
      </w:r>
      <w:r w:rsidR="00304C4A">
        <w:rPr>
          <w:rFonts w:ascii="Gadugi" w:hAnsi="Gadugi"/>
          <w:color w:val="000000"/>
        </w:rPr>
        <w:t>manifestazione</w:t>
      </w:r>
      <w:r w:rsidR="00364CF6">
        <w:rPr>
          <w:rFonts w:ascii="Gadugi" w:hAnsi="Gadugi"/>
          <w:color w:val="000000"/>
        </w:rPr>
        <w:t xml:space="preserve"> non costituisce, pertanto, un invito ad offrire né un’offerta al pubblico ai sensi dell’art. 1336 c.c. né una promessa al pubblico ai sensi dell’art. 1989 </w:t>
      </w:r>
      <w:proofErr w:type="gramStart"/>
      <w:r w:rsidR="00364CF6">
        <w:rPr>
          <w:rFonts w:ascii="Gadugi" w:hAnsi="Gadugi"/>
          <w:color w:val="000000"/>
        </w:rPr>
        <w:t>c.c..</w:t>
      </w:r>
      <w:proofErr w:type="gramEnd"/>
      <w:r w:rsidR="00364CF6">
        <w:rPr>
          <w:rFonts w:ascii="Gadugi" w:hAnsi="Gadugi"/>
          <w:color w:val="000000"/>
        </w:rPr>
        <w:t xml:space="preserve"> Tale consultazione non può ingenerare negli operatori alcun affidamento sul successivo invito ad un’eventuale procedura. </w:t>
      </w:r>
    </w:p>
    <w:p w:rsidR="00364CF6" w:rsidRDefault="00CF39FE" w:rsidP="00364CF6">
      <w:pPr>
        <w:pStyle w:val="Paragrafoelenco"/>
        <w:numPr>
          <w:ilvl w:val="0"/>
          <w:numId w:val="4"/>
        </w:numPr>
        <w:suppressAutoHyphens w:val="0"/>
        <w:spacing w:after="120" w:line="240" w:lineRule="auto"/>
        <w:jc w:val="both"/>
        <w:rPr>
          <w:rFonts w:ascii="Gadugi" w:hAnsi="Gadugi"/>
          <w:color w:val="000000"/>
        </w:rPr>
      </w:pPr>
      <w:r>
        <w:rPr>
          <w:rFonts w:ascii="Gadugi" w:hAnsi="Gadugi"/>
          <w:color w:val="000000"/>
        </w:rPr>
        <w:t>l</w:t>
      </w:r>
      <w:r w:rsidR="00364CF6">
        <w:rPr>
          <w:rFonts w:ascii="Gadugi" w:hAnsi="Gadugi"/>
          <w:color w:val="000000"/>
        </w:rPr>
        <w:t>’Amministrazione si riserva pertanto di non procedere all’indizione di successiva procedura in relazione all’oggetto della presente dialogo.</w:t>
      </w:r>
    </w:p>
    <w:p w:rsidR="00364CF6" w:rsidRDefault="00CF39FE" w:rsidP="00364CF6">
      <w:pPr>
        <w:pStyle w:val="Paragrafoelenco"/>
        <w:numPr>
          <w:ilvl w:val="0"/>
          <w:numId w:val="4"/>
        </w:numPr>
        <w:suppressAutoHyphens w:val="0"/>
        <w:spacing w:after="120" w:line="240" w:lineRule="auto"/>
        <w:jc w:val="both"/>
        <w:rPr>
          <w:rFonts w:ascii="Gadugi" w:hAnsi="Gadugi"/>
          <w:color w:val="000000"/>
        </w:rPr>
      </w:pPr>
      <w:r>
        <w:rPr>
          <w:rFonts w:ascii="Gadugi" w:hAnsi="Gadugi"/>
          <w:color w:val="000000"/>
        </w:rPr>
        <w:t>n</w:t>
      </w:r>
      <w:r w:rsidR="00364CF6">
        <w:rPr>
          <w:rFonts w:ascii="Gadugi" w:hAnsi="Gadugi"/>
          <w:color w:val="000000"/>
        </w:rPr>
        <w:t xml:space="preserve">on saranno previste forme di indennizzo, rimborso o risarcimento a favore degli eventuali partecipanti. </w:t>
      </w:r>
    </w:p>
    <w:p w:rsidR="00364CF6" w:rsidRDefault="00CF39FE" w:rsidP="00364CF6">
      <w:pPr>
        <w:pStyle w:val="Paragrafoelenco"/>
        <w:numPr>
          <w:ilvl w:val="0"/>
          <w:numId w:val="4"/>
        </w:numPr>
        <w:suppressAutoHyphens w:val="0"/>
        <w:spacing w:after="120" w:line="240" w:lineRule="auto"/>
        <w:jc w:val="both"/>
        <w:rPr>
          <w:rFonts w:ascii="Gadugi" w:hAnsi="Gadugi"/>
          <w:color w:val="000000"/>
        </w:rPr>
      </w:pPr>
      <w:r>
        <w:rPr>
          <w:rFonts w:ascii="Gadugi" w:hAnsi="Gadugi"/>
          <w:color w:val="000000"/>
        </w:rPr>
        <w:lastRenderedPageBreak/>
        <w:t>d</w:t>
      </w:r>
      <w:r w:rsidR="00364CF6">
        <w:rPr>
          <w:rFonts w:ascii="Gadugi" w:hAnsi="Gadugi"/>
          <w:color w:val="000000"/>
        </w:rPr>
        <w:t>i aver preso atto dell’informativa di cui all’art. 13 del Regolamento Europeo Generale sulla Protezione dei Dati 2016/679</w:t>
      </w:r>
    </w:p>
    <w:p w:rsidR="00DA0EE5" w:rsidRPr="00A06742" w:rsidRDefault="00DA0EE5" w:rsidP="00DA0EE5">
      <w:pPr>
        <w:ind w:left="360"/>
        <w:rPr>
          <w:rFonts w:ascii="Gadugi" w:hAnsi="Gadugi" w:cs="Tahoma"/>
        </w:rPr>
      </w:pPr>
      <w:r w:rsidRPr="008434D5">
        <w:rPr>
          <w:rFonts w:ascii="Gadugi" w:hAnsi="Gadugi" w:cs="Tahoma"/>
        </w:rPr>
        <w:t>Si allega “scheda fornitore”</w:t>
      </w:r>
      <w:r w:rsidR="00B706A1">
        <w:rPr>
          <w:rFonts w:ascii="Gadugi" w:hAnsi="Gadugi" w:cs="Tahoma"/>
        </w:rPr>
        <w:t>.</w:t>
      </w:r>
    </w:p>
    <w:p w:rsidR="00DA0EE5" w:rsidRPr="00A06742" w:rsidRDefault="00895B8C" w:rsidP="00141695">
      <w:pPr>
        <w:ind w:left="360"/>
        <w:rPr>
          <w:rFonts w:ascii="Gadugi" w:hAnsi="Gadugi" w:cs="Tahoma"/>
        </w:rPr>
      </w:pPr>
      <w:r w:rsidRPr="00A06742">
        <w:rPr>
          <w:rFonts w:ascii="Gadugi" w:hAnsi="Gadugi" w:cs="Tahoma"/>
        </w:rPr>
        <w:t>Data___________________________</w:t>
      </w:r>
      <w:r w:rsidRPr="00A06742">
        <w:rPr>
          <w:rFonts w:ascii="Gadugi" w:hAnsi="Gadugi" w:cs="Tahoma"/>
        </w:rPr>
        <w:tab/>
      </w:r>
      <w:r w:rsidR="00754221" w:rsidRPr="00A06742">
        <w:rPr>
          <w:rFonts w:ascii="Gadugi" w:hAnsi="Gadugi" w:cs="Tahoma"/>
        </w:rPr>
        <w:tab/>
      </w:r>
      <w:r w:rsidR="00754221" w:rsidRPr="00A06742">
        <w:rPr>
          <w:rFonts w:ascii="Gadugi" w:hAnsi="Gadugi" w:cs="Tahoma"/>
        </w:rPr>
        <w:tab/>
      </w:r>
      <w:r w:rsidR="00DA0EE5" w:rsidRPr="00A06742">
        <w:rPr>
          <w:rFonts w:ascii="Gadugi" w:hAnsi="Gadugi" w:cs="Tahoma"/>
        </w:rPr>
        <w:tab/>
        <w:t>Firma_____________________________</w:t>
      </w:r>
    </w:p>
    <w:p w:rsidR="00452DE3" w:rsidRDefault="00452DE3" w:rsidP="00DA0EE5">
      <w:pPr>
        <w:pStyle w:val="Corpodeltesto22"/>
        <w:pBdr>
          <w:bottom w:val="none" w:sz="0" w:space="0" w:color="auto"/>
        </w:pBdr>
        <w:rPr>
          <w:rFonts w:ascii="Gadugi" w:hAnsi="Gadugi" w:cs="Tahoma"/>
          <w:b/>
          <w:caps/>
          <w:sz w:val="18"/>
          <w:szCs w:val="22"/>
        </w:rPr>
      </w:pPr>
    </w:p>
    <w:p w:rsidR="00364CF6" w:rsidRDefault="00364CF6" w:rsidP="00DA0EE5">
      <w:pPr>
        <w:pStyle w:val="Corpodeltesto22"/>
        <w:pBdr>
          <w:bottom w:val="none" w:sz="0" w:space="0" w:color="auto"/>
        </w:pBdr>
        <w:rPr>
          <w:rFonts w:ascii="Gadugi" w:hAnsi="Gadugi" w:cs="Tahoma"/>
          <w:b/>
          <w:caps/>
          <w:sz w:val="18"/>
          <w:szCs w:val="22"/>
        </w:rPr>
      </w:pPr>
    </w:p>
    <w:p w:rsidR="00DA0EE5" w:rsidRPr="00141695" w:rsidRDefault="00DA0EE5" w:rsidP="00DA0EE5">
      <w:pPr>
        <w:pStyle w:val="Corpodeltesto22"/>
        <w:pBdr>
          <w:bottom w:val="none" w:sz="0" w:space="0" w:color="auto"/>
        </w:pBdr>
        <w:rPr>
          <w:rFonts w:ascii="Gadugi" w:hAnsi="Gadugi" w:cs="Tahoma"/>
          <w:b/>
          <w:caps/>
          <w:sz w:val="18"/>
          <w:szCs w:val="22"/>
        </w:rPr>
      </w:pPr>
      <w:r w:rsidRPr="00141695">
        <w:rPr>
          <w:rFonts w:ascii="Gadugi" w:hAnsi="Gadugi" w:cs="Tahoma"/>
          <w:b/>
          <w:caps/>
          <w:sz w:val="18"/>
          <w:szCs w:val="22"/>
        </w:rPr>
        <w:t>Si allega copia fotostatica del documento di riconoscimento</w:t>
      </w:r>
    </w:p>
    <w:p w:rsidR="00754221" w:rsidRPr="00141695" w:rsidRDefault="00DA0EE5" w:rsidP="00754221">
      <w:pPr>
        <w:spacing w:after="0"/>
        <w:rPr>
          <w:rFonts w:ascii="Gadugi" w:hAnsi="Gadugi" w:cs="Tahoma"/>
          <w:sz w:val="18"/>
        </w:rPr>
      </w:pPr>
      <w:r w:rsidRPr="00141695">
        <w:rPr>
          <w:rFonts w:ascii="Gadugi" w:hAnsi="Gadugi" w:cs="Tahoma"/>
          <w:sz w:val="18"/>
        </w:rPr>
        <w:t xml:space="preserve">Esente da autentica di firma ai sensi dell’art. 3, comma 10, Legge </w:t>
      </w:r>
      <w:smartTag w:uri="urn:schemas-microsoft-com:office:smarttags" w:element="date">
        <w:smartTagPr>
          <w:attr w:name="ls" w:val="trans"/>
          <w:attr w:name="Month" w:val="05"/>
          <w:attr w:name="Day" w:val="15"/>
          <w:attr w:name="Year" w:val="1997"/>
        </w:smartTagPr>
        <w:r w:rsidRPr="00141695">
          <w:rPr>
            <w:rFonts w:ascii="Gadugi" w:hAnsi="Gadugi" w:cs="Tahoma"/>
            <w:sz w:val="18"/>
          </w:rPr>
          <w:t>15.05.1997</w:t>
        </w:r>
      </w:smartTag>
      <w:r w:rsidRPr="00141695">
        <w:rPr>
          <w:rFonts w:ascii="Gadugi" w:hAnsi="Gadugi" w:cs="Tahoma"/>
          <w:sz w:val="18"/>
        </w:rPr>
        <w:t xml:space="preserve"> n. 127.</w:t>
      </w:r>
    </w:p>
    <w:p w:rsidR="005B0636" w:rsidRDefault="00DA0EE5" w:rsidP="00141695">
      <w:pPr>
        <w:spacing w:after="0"/>
        <w:rPr>
          <w:rFonts w:ascii="Gadugi" w:hAnsi="Gadugi" w:cs="Tahoma"/>
          <w:sz w:val="18"/>
        </w:rPr>
      </w:pPr>
      <w:r w:rsidRPr="00141695">
        <w:rPr>
          <w:rFonts w:ascii="Gadugi" w:hAnsi="Gadugi" w:cs="Tahoma"/>
          <w:sz w:val="18"/>
        </w:rPr>
        <w:t xml:space="preserve">Esente da imposta di bollo ai sensi dell’art. 14 </w:t>
      </w:r>
      <w:proofErr w:type="spellStart"/>
      <w:proofErr w:type="gramStart"/>
      <w:r w:rsidRPr="00141695">
        <w:rPr>
          <w:rFonts w:ascii="Gadugi" w:hAnsi="Gadugi" w:cs="Tahoma"/>
          <w:sz w:val="18"/>
        </w:rPr>
        <w:t>tab.B</w:t>
      </w:r>
      <w:proofErr w:type="spellEnd"/>
      <w:proofErr w:type="gramEnd"/>
      <w:r w:rsidRPr="00141695">
        <w:rPr>
          <w:rFonts w:ascii="Gadugi" w:hAnsi="Gadugi" w:cs="Tahoma"/>
          <w:sz w:val="18"/>
        </w:rPr>
        <w:t>)  D.P.R. 642/197.</w:t>
      </w:r>
    </w:p>
    <w:p w:rsidR="0067734D" w:rsidRDefault="0067734D" w:rsidP="00141695">
      <w:pPr>
        <w:spacing w:after="0"/>
        <w:rPr>
          <w:rFonts w:ascii="Gadugi" w:hAnsi="Gadugi" w:cs="Tahoma"/>
          <w:sz w:val="18"/>
        </w:rPr>
      </w:pPr>
    </w:p>
    <w:p w:rsidR="0067734D" w:rsidRDefault="0067734D" w:rsidP="00141695">
      <w:pPr>
        <w:spacing w:after="0"/>
        <w:rPr>
          <w:rFonts w:ascii="Gadugi" w:hAnsi="Gadugi" w:cs="Tahoma"/>
          <w:sz w:val="18"/>
        </w:rPr>
      </w:pPr>
    </w:p>
    <w:p w:rsidR="00F96011" w:rsidRDefault="00F96011">
      <w:pPr>
        <w:suppressAutoHyphens w:val="0"/>
        <w:spacing w:after="0"/>
        <w:rPr>
          <w:rFonts w:ascii="Cambria" w:eastAsia="Times New Roman" w:hAnsi="Cambria" w:cs="Tahoma"/>
          <w:b/>
          <w:color w:val="auto"/>
          <w:sz w:val="28"/>
          <w:szCs w:val="28"/>
          <w:u w:val="single"/>
          <w:lang w:eastAsia="it-IT"/>
        </w:rPr>
      </w:pPr>
      <w:r>
        <w:rPr>
          <w:rFonts w:ascii="Cambria" w:hAnsi="Cambria" w:cs="Tahoma"/>
          <w:b/>
          <w:sz w:val="28"/>
          <w:szCs w:val="28"/>
          <w:u w:val="single"/>
        </w:rPr>
        <w:br w:type="page"/>
      </w:r>
    </w:p>
    <w:p w:rsidR="005B0636" w:rsidRDefault="005B0636" w:rsidP="005B0636">
      <w:pPr>
        <w:pStyle w:val="Corpodeltesto2"/>
        <w:spacing w:after="0" w:line="240" w:lineRule="auto"/>
        <w:jc w:val="center"/>
        <w:rPr>
          <w:rFonts w:ascii="Cambria" w:hAnsi="Cambria" w:cs="Tahoma"/>
          <w:b/>
          <w:sz w:val="28"/>
          <w:szCs w:val="28"/>
          <w:u w:val="single"/>
        </w:rPr>
      </w:pPr>
      <w:r w:rsidRPr="00183F8B">
        <w:rPr>
          <w:rFonts w:ascii="Cambria" w:hAnsi="Cambria" w:cs="Tahoma"/>
          <w:b/>
          <w:sz w:val="28"/>
          <w:szCs w:val="28"/>
          <w:u w:val="single"/>
        </w:rPr>
        <w:lastRenderedPageBreak/>
        <w:t xml:space="preserve">SCHEDA FORNITORE </w:t>
      </w:r>
      <w:r w:rsidR="00F96011">
        <w:rPr>
          <w:rFonts w:ascii="Cambria" w:hAnsi="Cambria" w:cs="Tahoma"/>
          <w:b/>
          <w:sz w:val="28"/>
          <w:szCs w:val="28"/>
          <w:u w:val="single"/>
        </w:rPr>
        <w:t>–</w:t>
      </w:r>
      <w:r w:rsidRPr="00183F8B">
        <w:rPr>
          <w:rFonts w:ascii="Cambria" w:hAnsi="Cambria" w:cs="Tahoma"/>
          <w:b/>
          <w:sz w:val="28"/>
          <w:szCs w:val="28"/>
          <w:u w:val="single"/>
        </w:rPr>
        <w:t xml:space="preserve"> </w:t>
      </w:r>
      <w:r>
        <w:rPr>
          <w:rFonts w:ascii="Cambria" w:hAnsi="Cambria" w:cs="Tahoma"/>
          <w:b/>
          <w:sz w:val="28"/>
          <w:szCs w:val="28"/>
          <w:u w:val="single"/>
        </w:rPr>
        <w:t>ARCS</w:t>
      </w:r>
    </w:p>
    <w:p w:rsidR="00F96011" w:rsidRPr="00096719" w:rsidRDefault="00F96011" w:rsidP="005B0636">
      <w:pPr>
        <w:pStyle w:val="Corpodeltesto2"/>
        <w:spacing w:after="0" w:line="240" w:lineRule="auto"/>
        <w:jc w:val="center"/>
        <w:rPr>
          <w:rFonts w:ascii="Cambria" w:hAnsi="Cambria" w:cs="Tahoma"/>
          <w:b/>
          <w:sz w:val="28"/>
          <w:szCs w:val="28"/>
          <w:u w:val="single"/>
        </w:rPr>
      </w:pPr>
      <w:bookmarkStart w:id="1" w:name="_GoBack"/>
      <w:bookmarkEnd w:id="1"/>
    </w:p>
    <w:p w:rsidR="005B0636" w:rsidRPr="00B76896" w:rsidRDefault="005B0636" w:rsidP="005B06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line="240" w:lineRule="auto"/>
        <w:rPr>
          <w:rFonts w:ascii="Calibri" w:hAnsi="Calibri"/>
          <w:sz w:val="36"/>
        </w:rPr>
      </w:pPr>
      <w:r w:rsidRPr="00B76896">
        <w:rPr>
          <w:rFonts w:ascii="Calibri" w:hAnsi="Calibri" w:cs="Arial"/>
          <w:sz w:val="28"/>
        </w:rPr>
        <w:t xml:space="preserve">RAGIONE </w:t>
      </w:r>
      <w:proofErr w:type="gramStart"/>
      <w:r w:rsidRPr="00B76896">
        <w:rPr>
          <w:rFonts w:ascii="Calibri" w:hAnsi="Calibri" w:cs="Arial"/>
          <w:sz w:val="28"/>
        </w:rPr>
        <w:t>SOCIALE:</w:t>
      </w:r>
      <w:permStart w:id="1519868655" w:edGrp="everyone"/>
      <w:r w:rsidRPr="00B76896">
        <w:rPr>
          <w:rFonts w:ascii="Calibri" w:hAnsi="Calibri" w:cs="Arial"/>
          <w:sz w:val="28"/>
        </w:rPr>
        <w:t>_</w:t>
      </w:r>
      <w:proofErr w:type="gramEnd"/>
      <w:r w:rsidRPr="00B76896">
        <w:rPr>
          <w:rFonts w:ascii="Calibri" w:hAnsi="Calibri" w:cs="Arial"/>
          <w:sz w:val="28"/>
        </w:rPr>
        <w:t>_________________________________________________</w:t>
      </w:r>
      <w:permEnd w:id="1519868655"/>
    </w:p>
    <w:p w:rsidR="005B0636" w:rsidRPr="00EC30A6" w:rsidRDefault="005B0636" w:rsidP="005B06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line="240" w:lineRule="auto"/>
        <w:rPr>
          <w:rFonts w:ascii="Calibri" w:hAnsi="Calibri"/>
          <w:sz w:val="28"/>
        </w:rPr>
      </w:pPr>
      <w:r w:rsidRPr="00EC30A6">
        <w:rPr>
          <w:rFonts w:ascii="Calibri" w:hAnsi="Calibri" w:cs="Arial"/>
        </w:rPr>
        <w:t xml:space="preserve">CODICE </w:t>
      </w:r>
      <w:proofErr w:type="gramStart"/>
      <w:r w:rsidRPr="00EC30A6">
        <w:rPr>
          <w:rFonts w:ascii="Calibri" w:hAnsi="Calibri" w:cs="Arial"/>
        </w:rPr>
        <w:t>FISCALE</w:t>
      </w:r>
      <w:r>
        <w:rPr>
          <w:rFonts w:ascii="Calibri" w:hAnsi="Calibri" w:cs="Arial"/>
        </w:rPr>
        <w:t xml:space="preserve">: </w:t>
      </w:r>
      <w:r w:rsidRPr="00EC30A6">
        <w:rPr>
          <w:rFonts w:ascii="Calibri" w:hAnsi="Calibri" w:cs="Arial"/>
        </w:rPr>
        <w:t xml:space="preserve"> </w:t>
      </w:r>
      <w:permStart w:id="983042943" w:edGrp="everyone"/>
      <w:r>
        <w:rPr>
          <w:rFonts w:ascii="Calibri" w:hAnsi="Calibri" w:cs="Arial"/>
        </w:rPr>
        <w:t>_</w:t>
      </w:r>
      <w:proofErr w:type="gramEnd"/>
      <w:r>
        <w:rPr>
          <w:rFonts w:ascii="Calibri" w:hAnsi="Calibri" w:cs="Arial"/>
        </w:rPr>
        <w:t>___________________________</w:t>
      </w:r>
      <w:permEnd w:id="983042943"/>
      <w:r>
        <w:rPr>
          <w:rFonts w:ascii="Calibri" w:hAnsi="Calibri" w:cs="Arial"/>
        </w:rPr>
        <w:tab/>
      </w:r>
      <w:r w:rsidRPr="00EC30A6">
        <w:rPr>
          <w:rFonts w:ascii="Calibri" w:hAnsi="Calibri" w:cs="Arial"/>
        </w:rPr>
        <w:t>PARTITA IVA</w:t>
      </w:r>
      <w:r>
        <w:rPr>
          <w:rFonts w:ascii="Calibri" w:hAnsi="Calibri" w:cs="Arial"/>
        </w:rPr>
        <w:t xml:space="preserve">: </w:t>
      </w:r>
      <w:permStart w:id="515777348" w:edGrp="everyone"/>
      <w:r>
        <w:rPr>
          <w:rFonts w:ascii="Calibri" w:hAnsi="Calibri" w:cs="Arial"/>
        </w:rPr>
        <w:t>______________________________</w:t>
      </w:r>
    </w:p>
    <w:permEnd w:id="515777348"/>
    <w:p w:rsidR="005B0636" w:rsidRDefault="005B0636" w:rsidP="005B0636">
      <w:pPr>
        <w:spacing w:line="240" w:lineRule="auto"/>
        <w:ind w:firstLine="708"/>
        <w:rPr>
          <w:rFonts w:ascii="Calibri" w:hAnsi="Calibri"/>
          <w:sz w:val="18"/>
        </w:rPr>
      </w:pPr>
      <w:r w:rsidRPr="004C1886">
        <w:rPr>
          <w:rFonts w:ascii="Calibri" w:hAnsi="Calibri"/>
          <w:bCs/>
          <w:shd w:val="clear" w:color="auto" w:fill="D9D9D9"/>
        </w:rPr>
        <w:t>SEDE</w:t>
      </w:r>
      <w:r>
        <w:rPr>
          <w:rFonts w:ascii="Calibri" w:hAnsi="Calibri"/>
          <w:bCs/>
          <w:shd w:val="clear" w:color="auto" w:fill="D9D9D9"/>
        </w:rPr>
        <w:t xml:space="preserve"> LEGALE</w:t>
      </w:r>
      <w:r w:rsidRPr="004C1886">
        <w:rPr>
          <w:rFonts w:ascii="Calibri" w:hAnsi="Calibri"/>
          <w:bCs/>
          <w:shd w:val="clear" w:color="auto" w:fill="D9D9D9"/>
        </w:rPr>
        <w:tab/>
      </w:r>
      <w:r w:rsidRPr="004C1886">
        <w:rPr>
          <w:rFonts w:ascii="Calibri" w:hAnsi="Calibri"/>
          <w:bCs/>
          <w:shd w:val="clear" w:color="auto" w:fill="D9D9D9"/>
        </w:rPr>
        <w:tab/>
      </w:r>
      <w:r w:rsidRPr="004C1886">
        <w:rPr>
          <w:rFonts w:ascii="Calibri" w:hAnsi="Calibri"/>
          <w:bCs/>
          <w:shd w:val="clear" w:color="auto" w:fill="D9D9D9"/>
        </w:rPr>
        <w:tab/>
      </w:r>
      <w:r w:rsidRPr="004C1886">
        <w:rPr>
          <w:rFonts w:ascii="Calibri" w:hAnsi="Calibri"/>
          <w:bCs/>
          <w:sz w:val="18"/>
        </w:rPr>
        <w:tab/>
      </w:r>
    </w:p>
    <w:p w:rsidR="005B0636" w:rsidRPr="004C1886" w:rsidRDefault="005B0636" w:rsidP="005B06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libri" w:hAnsi="Calibri" w:cs="Arial"/>
        </w:rPr>
      </w:pPr>
      <w:proofErr w:type="gramStart"/>
      <w:r w:rsidRPr="004C1886">
        <w:rPr>
          <w:rFonts w:ascii="Calibri" w:hAnsi="Calibri" w:cs="Arial"/>
        </w:rPr>
        <w:t>INDIRIZZO:</w:t>
      </w:r>
      <w:r w:rsidRPr="004C1886">
        <w:rPr>
          <w:rFonts w:ascii="Calibri" w:hAnsi="Calibri" w:cs="Arial"/>
        </w:rPr>
        <w:softHyphen/>
      </w:r>
      <w:proofErr w:type="gramEnd"/>
      <w:r w:rsidRPr="004C1886">
        <w:rPr>
          <w:rFonts w:ascii="Calibri" w:hAnsi="Calibri" w:cs="Arial"/>
        </w:rPr>
        <w:softHyphen/>
      </w:r>
      <w:r w:rsidRPr="004C1886">
        <w:rPr>
          <w:rFonts w:ascii="Calibri" w:hAnsi="Calibri" w:cs="Arial"/>
        </w:rPr>
        <w:softHyphen/>
      </w:r>
      <w:r w:rsidRPr="004C1886">
        <w:rPr>
          <w:rFonts w:ascii="Calibri" w:hAnsi="Calibri" w:cs="Arial"/>
        </w:rPr>
        <w:softHyphen/>
      </w:r>
      <w:r w:rsidRPr="004C1886">
        <w:rPr>
          <w:rFonts w:ascii="Calibri" w:hAnsi="Calibri" w:cs="Arial"/>
        </w:rPr>
        <w:softHyphen/>
      </w:r>
      <w:r w:rsidRPr="004C1886">
        <w:rPr>
          <w:rFonts w:ascii="Calibri" w:hAnsi="Calibri" w:cs="Arial"/>
        </w:rPr>
        <w:softHyphen/>
      </w:r>
      <w:permStart w:id="441849844" w:edGrp="everyone"/>
      <w:r w:rsidRPr="004C1886">
        <w:rPr>
          <w:rFonts w:ascii="Calibri" w:hAnsi="Calibri" w:cs="Arial"/>
        </w:rPr>
        <w:t>________________________________</w:t>
      </w:r>
      <w:permEnd w:id="441849844"/>
      <w:r w:rsidRPr="004C1886">
        <w:rPr>
          <w:rFonts w:ascii="Calibri" w:hAnsi="Calibri" w:cs="Arial"/>
        </w:rPr>
        <w:t>CITTÁ:</w:t>
      </w:r>
      <w:permStart w:id="954824850" w:edGrp="everyone"/>
      <w:r w:rsidRPr="004C1886">
        <w:rPr>
          <w:rFonts w:ascii="Calibri" w:hAnsi="Calibri" w:cs="Arial"/>
        </w:rPr>
        <w:t>_______________________________</w:t>
      </w:r>
      <w:permEnd w:id="954824850"/>
      <w:r w:rsidRPr="004C1886">
        <w:rPr>
          <w:rFonts w:ascii="Calibri" w:hAnsi="Calibri" w:cs="Arial"/>
        </w:rPr>
        <w:t>CAP:</w:t>
      </w:r>
      <w:permStart w:id="1796014599" w:edGrp="everyone"/>
      <w:r w:rsidRPr="004C1886">
        <w:rPr>
          <w:rFonts w:ascii="Calibri" w:hAnsi="Calibri" w:cs="Arial"/>
        </w:rPr>
        <w:t>______________</w:t>
      </w:r>
      <w:permEnd w:id="1796014599"/>
    </w:p>
    <w:p w:rsidR="005B0636" w:rsidRPr="004C1886" w:rsidRDefault="005B0636" w:rsidP="005B06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libri" w:hAnsi="Calibri" w:cs="Arial"/>
        </w:rPr>
      </w:pPr>
      <w:r w:rsidRPr="004C1886">
        <w:rPr>
          <w:rFonts w:ascii="Calibri" w:hAnsi="Calibri" w:cs="Arial"/>
        </w:rPr>
        <w:t xml:space="preserve">N° TEL: </w:t>
      </w:r>
      <w:permStart w:id="1543908907" w:edGrp="everyone"/>
      <w:r>
        <w:rPr>
          <w:rFonts w:ascii="Calibri" w:hAnsi="Calibri" w:cs="Arial"/>
        </w:rPr>
        <w:t>________________</w:t>
      </w:r>
      <w:r w:rsidRPr="004C1886">
        <w:rPr>
          <w:rFonts w:ascii="Calibri" w:hAnsi="Calibri" w:cs="Arial"/>
        </w:rPr>
        <w:t>__</w:t>
      </w:r>
      <w:permEnd w:id="1543908907"/>
      <w:r w:rsidRPr="004C1886">
        <w:rPr>
          <w:rFonts w:ascii="Calibri" w:hAnsi="Calibri" w:cs="Arial"/>
        </w:rPr>
        <w:t xml:space="preserve">N. </w:t>
      </w:r>
      <w:proofErr w:type="spellStart"/>
      <w:proofErr w:type="gramStart"/>
      <w:r w:rsidRPr="004C1886">
        <w:rPr>
          <w:rFonts w:ascii="Calibri" w:hAnsi="Calibri" w:cs="Arial"/>
        </w:rPr>
        <w:t>Fax:</w:t>
      </w:r>
      <w:permStart w:id="1310729183" w:edGrp="everyone"/>
      <w:r>
        <w:rPr>
          <w:rFonts w:ascii="Calibri" w:hAnsi="Calibri" w:cs="Arial"/>
        </w:rPr>
        <w:t>_</w:t>
      </w:r>
      <w:proofErr w:type="gramEnd"/>
      <w:r>
        <w:rPr>
          <w:rFonts w:ascii="Calibri" w:hAnsi="Calibri" w:cs="Arial"/>
        </w:rPr>
        <w:t>__________</w:t>
      </w:r>
      <w:r w:rsidRPr="004C1886">
        <w:rPr>
          <w:rFonts w:ascii="Calibri" w:hAnsi="Calibri" w:cs="Arial"/>
        </w:rPr>
        <w:t>____</w:t>
      </w:r>
      <w:permEnd w:id="1310729183"/>
      <w:r w:rsidRPr="004C1886">
        <w:rPr>
          <w:rFonts w:ascii="Calibri" w:hAnsi="Calibri" w:cs="Arial"/>
        </w:rPr>
        <w:t>email</w:t>
      </w:r>
      <w:proofErr w:type="spellEnd"/>
      <w:r w:rsidRPr="004C1886">
        <w:rPr>
          <w:rFonts w:ascii="Calibri" w:hAnsi="Calibri" w:cs="Arial"/>
        </w:rPr>
        <w:t>:</w:t>
      </w:r>
      <w:permStart w:id="1630760072" w:edGrp="everyone"/>
      <w:r w:rsidRPr="004C1886">
        <w:rPr>
          <w:rFonts w:ascii="Calibri" w:hAnsi="Calibri" w:cs="Arial"/>
        </w:rPr>
        <w:t>______________________________________</w:t>
      </w:r>
      <w:permEnd w:id="1630760072"/>
    </w:p>
    <w:p w:rsidR="005B0636" w:rsidRPr="004C1886" w:rsidRDefault="005B0636" w:rsidP="005B06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libri" w:hAnsi="Calibri" w:cs="Arial"/>
        </w:rPr>
      </w:pPr>
      <w:proofErr w:type="gramStart"/>
      <w:r w:rsidRPr="004C1886">
        <w:rPr>
          <w:rFonts w:ascii="Calibri" w:hAnsi="Calibri" w:cs="Arial"/>
        </w:rPr>
        <w:t>PEC</w:t>
      </w:r>
      <w:permStart w:id="361964136" w:edGrp="everyone"/>
      <w:r w:rsidRPr="004C1886">
        <w:rPr>
          <w:rFonts w:ascii="Calibri" w:hAnsi="Calibri" w:cs="Arial"/>
        </w:rPr>
        <w:t>:  _</w:t>
      </w:r>
      <w:proofErr w:type="gramEnd"/>
      <w:r w:rsidRPr="004C1886">
        <w:rPr>
          <w:rFonts w:ascii="Calibri" w:hAnsi="Calibri" w:cs="Arial"/>
        </w:rPr>
        <w:t>_________________________________________________________</w:t>
      </w:r>
      <w:permEnd w:id="361964136"/>
    </w:p>
    <w:p w:rsidR="005B0636" w:rsidRDefault="005B0636" w:rsidP="005B06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libri" w:hAnsi="Calibri" w:cs="Arial"/>
        </w:rPr>
      </w:pPr>
      <w:r w:rsidRPr="004C1886">
        <w:rPr>
          <w:rFonts w:ascii="Calibri" w:hAnsi="Calibri" w:cs="Arial"/>
        </w:rPr>
        <w:t>N. ISCRIZIONE REGISTRO IMPRESE E SEDE</w:t>
      </w:r>
      <w:permStart w:id="1744656926" w:edGrp="everyone"/>
      <w:r w:rsidRPr="004C1886">
        <w:rPr>
          <w:rFonts w:ascii="Calibri" w:hAnsi="Calibri" w:cs="Arial"/>
        </w:rPr>
        <w:t>: ________________________________________</w:t>
      </w:r>
      <w:r>
        <w:rPr>
          <w:rFonts w:ascii="Calibri" w:hAnsi="Calibri" w:cs="Arial"/>
        </w:rPr>
        <w:t xml:space="preserve"> </w:t>
      </w:r>
    </w:p>
    <w:permEnd w:id="1744656926"/>
    <w:p w:rsidR="005B0636" w:rsidRPr="004C1886" w:rsidRDefault="005B0636" w:rsidP="005B06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libri" w:hAnsi="Calibri" w:cs="Arial"/>
        </w:rPr>
      </w:pPr>
      <w:r w:rsidRPr="004C1886">
        <w:rPr>
          <w:rFonts w:ascii="Calibri" w:hAnsi="Calibri" w:cs="Arial"/>
        </w:rPr>
        <w:t xml:space="preserve">CCNL APPLICATO: </w:t>
      </w:r>
      <w:permStart w:id="653463957" w:edGrp="everyone"/>
      <w:r w:rsidRPr="004C1886">
        <w:rPr>
          <w:rFonts w:ascii="Calibri" w:hAnsi="Calibri" w:cs="Arial"/>
        </w:rPr>
        <w:t>________________________________________</w:t>
      </w:r>
      <w:r>
        <w:rPr>
          <w:rFonts w:ascii="Calibri" w:hAnsi="Calibri" w:cs="Arial"/>
        </w:rPr>
        <w:t>_______________________________</w:t>
      </w:r>
      <w:permEnd w:id="653463957"/>
    </w:p>
    <w:p w:rsidR="005B0636" w:rsidRPr="005B1509" w:rsidRDefault="005B0636" w:rsidP="005B0636">
      <w:pPr>
        <w:spacing w:line="240" w:lineRule="auto"/>
        <w:ind w:firstLine="708"/>
        <w:rPr>
          <w:rFonts w:ascii="Calibri" w:hAnsi="Calibri"/>
        </w:rPr>
      </w:pPr>
      <w:r w:rsidRPr="005B1509">
        <w:rPr>
          <w:rFonts w:ascii="Calibri" w:hAnsi="Calibri"/>
          <w:bCs/>
          <w:shd w:val="clear" w:color="auto" w:fill="D9D9D9"/>
        </w:rPr>
        <w:t>SEDE AMMINISTRATIVA</w:t>
      </w:r>
      <w:r>
        <w:rPr>
          <w:rFonts w:ascii="Calibri" w:hAnsi="Calibri"/>
          <w:bCs/>
          <w:shd w:val="clear" w:color="auto" w:fill="D9D9D9"/>
        </w:rPr>
        <w:t xml:space="preserve"> </w:t>
      </w:r>
      <w:r w:rsidRPr="004C1886">
        <w:rPr>
          <w:rFonts w:ascii="Calibri" w:hAnsi="Calibri"/>
          <w:bCs/>
          <w:shd w:val="clear" w:color="auto" w:fill="D9D9D9"/>
        </w:rPr>
        <w:t xml:space="preserve">(se diversa da sede </w:t>
      </w:r>
      <w:r>
        <w:rPr>
          <w:rFonts w:ascii="Calibri" w:hAnsi="Calibri"/>
          <w:bCs/>
          <w:shd w:val="clear" w:color="auto" w:fill="D9D9D9"/>
        </w:rPr>
        <w:t>legale)</w:t>
      </w:r>
      <w:r w:rsidRPr="005B1509">
        <w:rPr>
          <w:rFonts w:ascii="Calibri" w:hAnsi="Calibri" w:cs="Arial"/>
        </w:rPr>
        <w:tab/>
      </w:r>
      <w:r w:rsidRPr="005B1509">
        <w:rPr>
          <w:rFonts w:ascii="Calibri" w:hAnsi="Calibri" w:cs="Arial"/>
        </w:rPr>
        <w:tab/>
      </w:r>
      <w:r w:rsidRPr="005B1509">
        <w:rPr>
          <w:rFonts w:ascii="Calibri" w:hAnsi="Calibri" w:cs="Arial"/>
        </w:rPr>
        <w:tab/>
      </w:r>
      <w:r w:rsidRPr="005B1509">
        <w:rPr>
          <w:rFonts w:ascii="Calibri" w:hAnsi="Calibri" w:cs="Arial"/>
        </w:rPr>
        <w:tab/>
      </w:r>
      <w:r w:rsidRPr="005B1509">
        <w:rPr>
          <w:rFonts w:ascii="Calibri" w:hAnsi="Calibri" w:cs="Arial"/>
        </w:rPr>
        <w:tab/>
      </w:r>
      <w:permStart w:id="971667755" w:edGrp="everyone"/>
      <w:permEnd w:id="971667755"/>
    </w:p>
    <w:p w:rsidR="005B0636" w:rsidRDefault="005B0636" w:rsidP="005B06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libri" w:hAnsi="Calibri" w:cs="Arial"/>
        </w:rPr>
      </w:pPr>
      <w:proofErr w:type="gramStart"/>
      <w:r w:rsidRPr="00EC30A6">
        <w:rPr>
          <w:rFonts w:ascii="Calibri" w:hAnsi="Calibri" w:cs="Arial"/>
        </w:rPr>
        <w:t>INDIRIZZO</w:t>
      </w:r>
      <w:r>
        <w:rPr>
          <w:rFonts w:ascii="Calibri" w:hAnsi="Calibri" w:cs="Arial"/>
        </w:rPr>
        <w:t>:</w:t>
      </w:r>
      <w:permStart w:id="1529182381" w:edGrp="everyone"/>
      <w:r>
        <w:rPr>
          <w:rFonts w:ascii="Calibri" w:hAnsi="Calibri" w:cs="Arial"/>
        </w:rPr>
        <w:softHyphen/>
      </w:r>
      <w:proofErr w:type="gramEnd"/>
      <w:r>
        <w:rPr>
          <w:rFonts w:ascii="Calibri" w:hAnsi="Calibri" w:cs="Arial"/>
        </w:rPr>
        <w:softHyphen/>
      </w:r>
      <w:r>
        <w:rPr>
          <w:rFonts w:ascii="Calibri" w:hAnsi="Calibri" w:cs="Arial"/>
        </w:rPr>
        <w:softHyphen/>
      </w:r>
      <w:r>
        <w:rPr>
          <w:rFonts w:ascii="Calibri" w:hAnsi="Calibri" w:cs="Arial"/>
        </w:rPr>
        <w:softHyphen/>
      </w:r>
      <w:r>
        <w:rPr>
          <w:rFonts w:ascii="Calibri" w:hAnsi="Calibri" w:cs="Arial"/>
        </w:rPr>
        <w:softHyphen/>
      </w:r>
      <w:r>
        <w:rPr>
          <w:rFonts w:ascii="Calibri" w:hAnsi="Calibri" w:cs="Arial"/>
        </w:rPr>
        <w:softHyphen/>
        <w:t>_________________________</w:t>
      </w:r>
      <w:permEnd w:id="1529182381"/>
      <w:r w:rsidRPr="00EC30A6">
        <w:rPr>
          <w:rFonts w:ascii="Calibri" w:hAnsi="Calibri" w:cs="Arial"/>
        </w:rPr>
        <w:t>CITTÁ</w:t>
      </w:r>
      <w:permStart w:id="935817748" w:edGrp="everyone"/>
      <w:r>
        <w:rPr>
          <w:rFonts w:ascii="Calibri" w:hAnsi="Calibri" w:cs="Arial"/>
        </w:rPr>
        <w:t>:_______________________________</w:t>
      </w:r>
      <w:permEnd w:id="935817748"/>
      <w:r w:rsidRPr="00EC30A6">
        <w:rPr>
          <w:rFonts w:ascii="Calibri" w:hAnsi="Calibri" w:cs="Arial"/>
        </w:rPr>
        <w:t>CAP</w:t>
      </w:r>
      <w:r>
        <w:rPr>
          <w:rFonts w:ascii="Calibri" w:hAnsi="Calibri" w:cs="Arial"/>
        </w:rPr>
        <w:t>:</w:t>
      </w:r>
      <w:permStart w:id="336035775" w:edGrp="everyone"/>
      <w:r>
        <w:rPr>
          <w:rFonts w:ascii="Calibri" w:hAnsi="Calibri" w:cs="Arial"/>
        </w:rPr>
        <w:t>______________</w:t>
      </w:r>
      <w:permEnd w:id="336035775"/>
    </w:p>
    <w:p w:rsidR="005B0636" w:rsidRPr="00E83833" w:rsidRDefault="005B0636" w:rsidP="005B06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libri" w:hAnsi="Calibri" w:cs="Arial"/>
        </w:rPr>
      </w:pPr>
      <w:r w:rsidRPr="00E83833">
        <w:rPr>
          <w:rFonts w:ascii="Calibri" w:hAnsi="Calibri" w:cs="Arial"/>
        </w:rPr>
        <w:t xml:space="preserve">N° TEL: </w:t>
      </w:r>
      <w:permStart w:id="534382379" w:edGrp="everyone"/>
      <w:r w:rsidRPr="00E83833">
        <w:rPr>
          <w:rFonts w:ascii="Calibri" w:hAnsi="Calibri" w:cs="Arial"/>
        </w:rPr>
        <w:t>________________</w:t>
      </w:r>
      <w:permEnd w:id="534382379"/>
      <w:r w:rsidRPr="00E83833">
        <w:rPr>
          <w:rFonts w:ascii="Calibri" w:hAnsi="Calibri" w:cs="Arial"/>
        </w:rPr>
        <w:t xml:space="preserve">N. </w:t>
      </w:r>
      <w:proofErr w:type="spellStart"/>
      <w:proofErr w:type="gramStart"/>
      <w:r w:rsidRPr="00E83833">
        <w:rPr>
          <w:rFonts w:ascii="Calibri" w:hAnsi="Calibri" w:cs="Arial"/>
        </w:rPr>
        <w:t>Fax:</w:t>
      </w:r>
      <w:permStart w:id="1365388659" w:edGrp="everyone"/>
      <w:r w:rsidRPr="00E83833">
        <w:rPr>
          <w:rFonts w:ascii="Calibri" w:hAnsi="Calibri" w:cs="Arial"/>
        </w:rPr>
        <w:t>_</w:t>
      </w:r>
      <w:proofErr w:type="gramEnd"/>
      <w:r w:rsidRPr="00E83833">
        <w:rPr>
          <w:rFonts w:ascii="Calibri" w:hAnsi="Calibri" w:cs="Arial"/>
        </w:rPr>
        <w:t>_______________</w:t>
      </w:r>
      <w:permEnd w:id="1365388659"/>
      <w:r w:rsidRPr="00E83833">
        <w:rPr>
          <w:rFonts w:ascii="Calibri" w:hAnsi="Calibri" w:cs="Arial"/>
        </w:rPr>
        <w:t>email</w:t>
      </w:r>
      <w:proofErr w:type="spellEnd"/>
      <w:r w:rsidRPr="00E83833">
        <w:rPr>
          <w:rFonts w:ascii="Calibri" w:hAnsi="Calibri" w:cs="Arial"/>
        </w:rPr>
        <w:t>:</w:t>
      </w:r>
      <w:permStart w:id="1970558831" w:edGrp="everyone"/>
      <w:r w:rsidRPr="00E83833">
        <w:rPr>
          <w:rFonts w:ascii="Calibri" w:hAnsi="Calibri" w:cs="Arial"/>
        </w:rPr>
        <w:t>_____</w:t>
      </w:r>
      <w:r>
        <w:rPr>
          <w:rFonts w:ascii="Calibri" w:hAnsi="Calibri" w:cs="Arial"/>
        </w:rPr>
        <w:t>__________________________</w:t>
      </w:r>
      <w:r w:rsidRPr="00E83833">
        <w:rPr>
          <w:rFonts w:ascii="Calibri" w:hAnsi="Calibri" w:cs="Arial"/>
        </w:rPr>
        <w:t>___</w:t>
      </w:r>
      <w:permEnd w:id="1970558831"/>
    </w:p>
    <w:p w:rsidR="005B0636" w:rsidRPr="00E936AA" w:rsidRDefault="005B0636" w:rsidP="005B06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libri" w:hAnsi="Calibri" w:cs="Arial"/>
        </w:rPr>
      </w:pPr>
      <w:proofErr w:type="gramStart"/>
      <w:r>
        <w:rPr>
          <w:rFonts w:ascii="Calibri" w:hAnsi="Calibri" w:cs="Arial"/>
        </w:rPr>
        <w:t>PEC</w:t>
      </w:r>
      <w:permStart w:id="139672529" w:edGrp="everyone"/>
      <w:r>
        <w:rPr>
          <w:rFonts w:ascii="Calibri" w:hAnsi="Calibri" w:cs="Arial"/>
        </w:rPr>
        <w:t>:  _</w:t>
      </w:r>
      <w:proofErr w:type="gramEnd"/>
      <w:r>
        <w:rPr>
          <w:rFonts w:ascii="Calibri" w:hAnsi="Calibri" w:cs="Arial"/>
        </w:rPr>
        <w:t>___________________________________________________________</w:t>
      </w:r>
      <w:permEnd w:id="139672529"/>
    </w:p>
    <w:p w:rsidR="005B0636" w:rsidRPr="005B1509" w:rsidRDefault="005B0636" w:rsidP="005B0636">
      <w:pPr>
        <w:shd w:val="clear" w:color="auto" w:fill="D9D9D9"/>
        <w:spacing w:line="240" w:lineRule="auto"/>
        <w:ind w:left="709" w:right="4109" w:hanging="1"/>
        <w:rPr>
          <w:rFonts w:ascii="Calibri" w:hAnsi="Calibri" w:cs="Tahoma"/>
          <w:bCs/>
        </w:rPr>
      </w:pPr>
      <w:r w:rsidRPr="005B1509">
        <w:rPr>
          <w:rFonts w:ascii="Calibri" w:hAnsi="Calibri" w:cs="Tahoma"/>
          <w:bCs/>
        </w:rPr>
        <w:t>SEDE OPERATIVA (se diversa da sede amministrativa)</w:t>
      </w:r>
    </w:p>
    <w:p w:rsidR="005B0636" w:rsidRDefault="005B0636" w:rsidP="005B06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libri" w:hAnsi="Calibri" w:cs="Arial"/>
        </w:rPr>
      </w:pPr>
      <w:proofErr w:type="gramStart"/>
      <w:r w:rsidRPr="00EC30A6">
        <w:rPr>
          <w:rFonts w:ascii="Calibri" w:hAnsi="Calibri" w:cs="Arial"/>
        </w:rPr>
        <w:t>INDIRIZZO</w:t>
      </w:r>
      <w:r>
        <w:rPr>
          <w:rFonts w:ascii="Calibri" w:hAnsi="Calibri" w:cs="Arial"/>
        </w:rPr>
        <w:t>:</w:t>
      </w:r>
      <w:r>
        <w:rPr>
          <w:rFonts w:ascii="Calibri" w:hAnsi="Calibri" w:cs="Arial"/>
        </w:rPr>
        <w:softHyphen/>
      </w:r>
      <w:proofErr w:type="gramEnd"/>
      <w:r>
        <w:rPr>
          <w:rFonts w:ascii="Calibri" w:hAnsi="Calibri" w:cs="Arial"/>
        </w:rPr>
        <w:softHyphen/>
      </w:r>
      <w:r>
        <w:rPr>
          <w:rFonts w:ascii="Calibri" w:hAnsi="Calibri" w:cs="Arial"/>
        </w:rPr>
        <w:softHyphen/>
      </w:r>
      <w:r>
        <w:rPr>
          <w:rFonts w:ascii="Calibri" w:hAnsi="Calibri" w:cs="Arial"/>
        </w:rPr>
        <w:softHyphen/>
      </w:r>
      <w:r>
        <w:rPr>
          <w:rFonts w:ascii="Calibri" w:hAnsi="Calibri" w:cs="Arial"/>
        </w:rPr>
        <w:softHyphen/>
      </w:r>
      <w:r>
        <w:rPr>
          <w:rFonts w:ascii="Calibri" w:hAnsi="Calibri" w:cs="Arial"/>
        </w:rPr>
        <w:softHyphen/>
      </w:r>
      <w:permStart w:id="264074681" w:edGrp="everyone"/>
      <w:r>
        <w:rPr>
          <w:rFonts w:ascii="Calibri" w:hAnsi="Calibri" w:cs="Arial"/>
        </w:rPr>
        <w:t>________________________________</w:t>
      </w:r>
      <w:permEnd w:id="264074681"/>
      <w:r w:rsidRPr="00EC30A6">
        <w:rPr>
          <w:rFonts w:ascii="Calibri" w:hAnsi="Calibri" w:cs="Arial"/>
        </w:rPr>
        <w:t>CITTÁ</w:t>
      </w:r>
      <w:r>
        <w:rPr>
          <w:rFonts w:ascii="Calibri" w:hAnsi="Calibri" w:cs="Arial"/>
        </w:rPr>
        <w:t>:</w:t>
      </w:r>
      <w:permStart w:id="780629844" w:edGrp="everyone"/>
      <w:r>
        <w:rPr>
          <w:rFonts w:ascii="Calibri" w:hAnsi="Calibri" w:cs="Arial"/>
        </w:rPr>
        <w:t>_______________________________</w:t>
      </w:r>
      <w:permEnd w:id="780629844"/>
      <w:r w:rsidRPr="00EC30A6">
        <w:rPr>
          <w:rFonts w:ascii="Calibri" w:hAnsi="Calibri" w:cs="Arial"/>
        </w:rPr>
        <w:t>CAP</w:t>
      </w:r>
      <w:permStart w:id="405808217" w:edGrp="everyone"/>
      <w:r>
        <w:rPr>
          <w:rFonts w:ascii="Calibri" w:hAnsi="Calibri" w:cs="Arial"/>
        </w:rPr>
        <w:t>:______________</w:t>
      </w:r>
    </w:p>
    <w:permEnd w:id="405808217"/>
    <w:p w:rsidR="005B0636" w:rsidRPr="006648FD" w:rsidRDefault="005B0636" w:rsidP="005B06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libri" w:hAnsi="Calibri" w:cs="Arial"/>
        </w:rPr>
      </w:pPr>
      <w:r w:rsidRPr="006648FD">
        <w:rPr>
          <w:rFonts w:ascii="Calibri" w:hAnsi="Calibri" w:cs="Arial"/>
        </w:rPr>
        <w:t>N° TEL</w:t>
      </w:r>
      <w:permStart w:id="1781476664" w:edGrp="everyone"/>
      <w:r w:rsidRPr="006648FD">
        <w:rPr>
          <w:rFonts w:ascii="Calibri" w:hAnsi="Calibri" w:cs="Arial"/>
        </w:rPr>
        <w:t>: __________________</w:t>
      </w:r>
      <w:permEnd w:id="1781476664"/>
      <w:r w:rsidRPr="006648FD">
        <w:rPr>
          <w:rFonts w:ascii="Calibri" w:hAnsi="Calibri" w:cs="Arial"/>
        </w:rPr>
        <w:t xml:space="preserve">N. </w:t>
      </w:r>
      <w:proofErr w:type="gramStart"/>
      <w:r w:rsidRPr="006648FD">
        <w:rPr>
          <w:rFonts w:ascii="Calibri" w:hAnsi="Calibri" w:cs="Arial"/>
        </w:rPr>
        <w:t>Fax:</w:t>
      </w:r>
      <w:permStart w:id="514680282" w:edGrp="everyone"/>
      <w:r w:rsidRPr="006648FD">
        <w:rPr>
          <w:rFonts w:ascii="Calibri" w:hAnsi="Calibri" w:cs="Arial"/>
        </w:rPr>
        <w:t>_</w:t>
      </w:r>
      <w:proofErr w:type="gramEnd"/>
      <w:r w:rsidRPr="006648FD">
        <w:rPr>
          <w:rFonts w:ascii="Calibri" w:hAnsi="Calibri" w:cs="Arial"/>
        </w:rPr>
        <w:t>_______________</w:t>
      </w:r>
      <w:permEnd w:id="514680282"/>
      <w:proofErr w:type="spellStart"/>
      <w:r>
        <w:rPr>
          <w:rFonts w:ascii="Calibri" w:hAnsi="Calibri" w:cs="Arial"/>
        </w:rPr>
        <w:t>Pec</w:t>
      </w:r>
      <w:proofErr w:type="spellEnd"/>
      <w:r w:rsidRPr="006648FD">
        <w:rPr>
          <w:rFonts w:ascii="Calibri" w:hAnsi="Calibri" w:cs="Arial"/>
        </w:rPr>
        <w:t>:</w:t>
      </w:r>
      <w:permStart w:id="2001082989" w:edGrp="everyone"/>
      <w:r w:rsidRPr="006648FD">
        <w:rPr>
          <w:rFonts w:ascii="Calibri" w:hAnsi="Calibri" w:cs="Arial"/>
        </w:rPr>
        <w:t>____</w:t>
      </w:r>
      <w:r>
        <w:rPr>
          <w:rFonts w:ascii="Calibri" w:hAnsi="Calibri" w:cs="Arial"/>
        </w:rPr>
        <w:t>__________________________</w:t>
      </w:r>
      <w:r w:rsidRPr="006648FD">
        <w:rPr>
          <w:rFonts w:ascii="Calibri" w:hAnsi="Calibri" w:cs="Arial"/>
        </w:rPr>
        <w:t>____</w:t>
      </w:r>
      <w:permEnd w:id="2001082989"/>
    </w:p>
    <w:p w:rsidR="005B0636" w:rsidRPr="002B3405" w:rsidRDefault="005B0636" w:rsidP="005B0636">
      <w:pPr>
        <w:shd w:val="clear" w:color="auto" w:fill="D9D9D9"/>
        <w:spacing w:line="240" w:lineRule="auto"/>
        <w:ind w:left="709" w:right="4109" w:hanging="1"/>
        <w:rPr>
          <w:rFonts w:ascii="Calibri" w:hAnsi="Calibri" w:cs="Tahoma"/>
          <w:bCs/>
        </w:rPr>
      </w:pPr>
      <w:r w:rsidRPr="002B3405">
        <w:rPr>
          <w:rFonts w:ascii="Calibri" w:hAnsi="Calibri" w:cs="Tahoma"/>
          <w:bCs/>
        </w:rPr>
        <w:t xml:space="preserve">PER COMUNICAZIONI O INOLTRO ATTI DI GARA </w:t>
      </w:r>
    </w:p>
    <w:p w:rsidR="005B0636" w:rsidRPr="002B3405" w:rsidRDefault="005B0636" w:rsidP="005B063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Calibri" w:hAnsi="Calibri" w:cs="Arial"/>
          <w:b/>
        </w:rPr>
      </w:pPr>
      <w:r w:rsidRPr="002B3405">
        <w:rPr>
          <w:rFonts w:ascii="Calibri" w:hAnsi="Calibri" w:cs="Arial"/>
          <w:b/>
        </w:rPr>
        <w:t>Indicare il domici</w:t>
      </w:r>
      <w:r>
        <w:rPr>
          <w:rFonts w:ascii="Calibri" w:hAnsi="Calibri" w:cs="Arial"/>
          <w:b/>
        </w:rPr>
        <w:t>lio eletto per le comunicazioni:</w:t>
      </w:r>
    </w:p>
    <w:p w:rsidR="005B0636" w:rsidRPr="002B3405" w:rsidRDefault="005B0636" w:rsidP="005B063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Calibri" w:hAnsi="Calibri" w:cs="Arial"/>
          <w:b/>
          <w:sz w:val="28"/>
          <w:szCs w:val="28"/>
        </w:rPr>
      </w:pPr>
      <w:r w:rsidRPr="002B3405">
        <w:rPr>
          <w:rFonts w:ascii="Calibri" w:hAnsi="Calibri" w:cs="Arial"/>
          <w:b/>
          <w:sz w:val="28"/>
          <w:szCs w:val="28"/>
        </w:rPr>
        <w:t xml:space="preserve">POSTA CERTIFICATA (PEC) </w:t>
      </w:r>
      <w:permStart w:id="1004537316" w:edGrp="everyone"/>
      <w:r w:rsidRPr="002B3405">
        <w:rPr>
          <w:rFonts w:ascii="Calibri" w:hAnsi="Calibri" w:cs="Arial"/>
          <w:sz w:val="28"/>
          <w:szCs w:val="28"/>
        </w:rPr>
        <w:t>_______________________________________</w:t>
      </w:r>
    </w:p>
    <w:permEnd w:id="1004537316"/>
    <w:p w:rsidR="005B0636" w:rsidRPr="002B3405" w:rsidRDefault="005B0636" w:rsidP="005B063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Calibri" w:hAnsi="Calibri" w:cs="Arial"/>
          <w:b/>
        </w:rPr>
      </w:pPr>
      <w:r w:rsidRPr="002B3405">
        <w:rPr>
          <w:rFonts w:ascii="Calibri" w:hAnsi="Calibri" w:cs="Arial"/>
          <w:b/>
        </w:rPr>
        <w:t>INDIRIZZO:</w:t>
      </w:r>
    </w:p>
    <w:p w:rsidR="005B0636" w:rsidRPr="00E83833" w:rsidRDefault="005B0636" w:rsidP="005B063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Calibri" w:hAnsi="Calibri" w:cs="Arial"/>
        </w:rPr>
      </w:pPr>
      <w:r w:rsidRPr="00E83833">
        <w:rPr>
          <w:rFonts w:ascii="Calibri" w:hAnsi="Calibri" w:cs="Arial"/>
        </w:rPr>
        <w:t xml:space="preserve">TEL: </w:t>
      </w:r>
      <w:permStart w:id="205406459" w:edGrp="everyone"/>
      <w:r>
        <w:rPr>
          <w:rFonts w:ascii="Calibri" w:hAnsi="Calibri" w:cs="Arial"/>
        </w:rPr>
        <w:t xml:space="preserve">_________________ </w:t>
      </w:r>
      <w:permEnd w:id="205406459"/>
      <w:r w:rsidRPr="00E83833">
        <w:rPr>
          <w:rFonts w:ascii="Calibri" w:hAnsi="Calibri" w:cs="Arial"/>
        </w:rPr>
        <w:t xml:space="preserve">N. </w:t>
      </w:r>
      <w:proofErr w:type="gramStart"/>
      <w:r w:rsidRPr="00E83833">
        <w:rPr>
          <w:rFonts w:ascii="Calibri" w:hAnsi="Calibri" w:cs="Arial"/>
        </w:rPr>
        <w:t>Fax</w:t>
      </w:r>
      <w:permStart w:id="2134918688" w:edGrp="everyone"/>
      <w:r w:rsidRPr="00E83833">
        <w:rPr>
          <w:rFonts w:ascii="Calibri" w:hAnsi="Calibri" w:cs="Arial"/>
        </w:rPr>
        <w:t>:_</w:t>
      </w:r>
      <w:proofErr w:type="gramEnd"/>
      <w:r w:rsidRPr="00E83833">
        <w:rPr>
          <w:rFonts w:ascii="Calibri" w:hAnsi="Calibri" w:cs="Arial"/>
        </w:rPr>
        <w:t>_________________</w:t>
      </w:r>
    </w:p>
    <w:permEnd w:id="2134918688"/>
    <w:p w:rsidR="005B0636" w:rsidRPr="00E567AB" w:rsidRDefault="005B0636" w:rsidP="005B063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Calibri" w:hAnsi="Calibri" w:cs="Arial"/>
        </w:rPr>
      </w:pPr>
      <w:r w:rsidRPr="00E567AB">
        <w:rPr>
          <w:rFonts w:ascii="Calibri" w:hAnsi="Calibri" w:cs="Arial"/>
        </w:rPr>
        <w:t>REFERENTE UFFICIO GARE:</w:t>
      </w:r>
      <w:r>
        <w:rPr>
          <w:rFonts w:ascii="Calibri" w:hAnsi="Calibri" w:cs="Arial"/>
        </w:rPr>
        <w:t xml:space="preserve"> </w:t>
      </w:r>
      <w:permStart w:id="1679825376" w:edGrp="everyone"/>
      <w:r>
        <w:rPr>
          <w:rFonts w:ascii="Calibri" w:hAnsi="Calibri" w:cs="Arial"/>
        </w:rPr>
        <w:t>_________________________________________________</w:t>
      </w:r>
      <w:permEnd w:id="1679825376"/>
    </w:p>
    <w:p w:rsidR="005B0636" w:rsidRPr="001868B1" w:rsidRDefault="005B0636" w:rsidP="005B063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Calibri" w:hAnsi="Calibri" w:cs="Arial"/>
        </w:rPr>
      </w:pPr>
      <w:r w:rsidRPr="00E83833">
        <w:rPr>
          <w:rFonts w:ascii="Calibri" w:hAnsi="Calibri" w:cs="Arial"/>
        </w:rPr>
        <w:t xml:space="preserve">N° TEL: </w:t>
      </w:r>
      <w:permStart w:id="1213487741" w:edGrp="everyone"/>
      <w:r w:rsidRPr="00E83833">
        <w:rPr>
          <w:rFonts w:ascii="Calibri" w:hAnsi="Calibri" w:cs="Arial"/>
        </w:rPr>
        <w:t>____________________</w:t>
      </w:r>
      <w:permEnd w:id="1213487741"/>
      <w:r w:rsidRPr="00E83833">
        <w:rPr>
          <w:rFonts w:ascii="Calibri" w:hAnsi="Calibri" w:cs="Arial"/>
        </w:rPr>
        <w:t xml:space="preserve">N. </w:t>
      </w:r>
      <w:proofErr w:type="gramStart"/>
      <w:r w:rsidRPr="00E83833">
        <w:rPr>
          <w:rFonts w:ascii="Calibri" w:hAnsi="Calibri" w:cs="Arial"/>
        </w:rPr>
        <w:t>Fax:</w:t>
      </w:r>
      <w:permStart w:id="1407323565" w:edGrp="everyone"/>
      <w:r w:rsidRPr="00E83833">
        <w:rPr>
          <w:rFonts w:ascii="Calibri" w:hAnsi="Calibri" w:cs="Arial"/>
        </w:rPr>
        <w:t>_</w:t>
      </w:r>
      <w:proofErr w:type="gramEnd"/>
      <w:r w:rsidRPr="00E83833">
        <w:rPr>
          <w:rFonts w:ascii="Calibri" w:hAnsi="Calibri" w:cs="Arial"/>
        </w:rPr>
        <w:t>_________________</w:t>
      </w:r>
      <w:permEnd w:id="1407323565"/>
    </w:p>
    <w:p w:rsidR="005B0636" w:rsidRPr="00E567AB" w:rsidRDefault="005B0636" w:rsidP="005B063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Calibri" w:hAnsi="Calibri" w:cs="Arial"/>
        </w:rPr>
      </w:pPr>
      <w:r w:rsidRPr="00E567AB">
        <w:rPr>
          <w:rFonts w:ascii="Calibri" w:hAnsi="Calibri" w:cs="Arial"/>
        </w:rPr>
        <w:t>REFERENTE DI ZONA (EVENTUALE):</w:t>
      </w:r>
      <w:r>
        <w:rPr>
          <w:rFonts w:ascii="Calibri" w:hAnsi="Calibri" w:cs="Arial"/>
        </w:rPr>
        <w:t xml:space="preserve"> </w:t>
      </w:r>
      <w:permStart w:id="166740222" w:edGrp="everyone"/>
      <w:r>
        <w:rPr>
          <w:rFonts w:ascii="Calibri" w:hAnsi="Calibri" w:cs="Arial"/>
        </w:rPr>
        <w:t>________________________________________________________</w:t>
      </w:r>
      <w:permEnd w:id="166740222"/>
    </w:p>
    <w:p w:rsidR="005B0636" w:rsidRPr="001868B1" w:rsidRDefault="005B0636" w:rsidP="005B063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Calibri" w:hAnsi="Calibri" w:cs="Arial"/>
        </w:rPr>
      </w:pPr>
      <w:r w:rsidRPr="00E83833">
        <w:rPr>
          <w:rFonts w:ascii="Calibri" w:hAnsi="Calibri" w:cs="Arial"/>
        </w:rPr>
        <w:t xml:space="preserve">N° TEL: </w:t>
      </w:r>
      <w:permStart w:id="1572693828" w:edGrp="everyone"/>
      <w:r w:rsidRPr="00E83833">
        <w:rPr>
          <w:rFonts w:ascii="Calibri" w:hAnsi="Calibri" w:cs="Arial"/>
        </w:rPr>
        <w:t>____________________</w:t>
      </w:r>
      <w:permEnd w:id="1572693828"/>
      <w:r w:rsidRPr="00E83833">
        <w:rPr>
          <w:rFonts w:ascii="Calibri" w:hAnsi="Calibri" w:cs="Arial"/>
        </w:rPr>
        <w:t xml:space="preserve">N. </w:t>
      </w:r>
      <w:proofErr w:type="gramStart"/>
      <w:r w:rsidRPr="00E83833">
        <w:rPr>
          <w:rFonts w:ascii="Calibri" w:hAnsi="Calibri" w:cs="Arial"/>
        </w:rPr>
        <w:t>Fax</w:t>
      </w:r>
      <w:permStart w:id="812609354" w:edGrp="everyone"/>
      <w:r w:rsidRPr="00E83833">
        <w:rPr>
          <w:rFonts w:ascii="Calibri" w:hAnsi="Calibri" w:cs="Arial"/>
        </w:rPr>
        <w:t>:_</w:t>
      </w:r>
      <w:proofErr w:type="gramEnd"/>
      <w:r w:rsidRPr="00E83833">
        <w:rPr>
          <w:rFonts w:ascii="Calibri" w:hAnsi="Calibri" w:cs="Arial"/>
        </w:rPr>
        <w:t>_________________</w:t>
      </w:r>
    </w:p>
    <w:permEnd w:id="812609354"/>
    <w:p w:rsidR="005B0636" w:rsidRPr="005B1509" w:rsidRDefault="005B0636" w:rsidP="005B0636">
      <w:pPr>
        <w:shd w:val="clear" w:color="auto" w:fill="D9D9D9"/>
        <w:spacing w:line="240" w:lineRule="auto"/>
        <w:ind w:left="709" w:right="3968" w:hanging="1"/>
        <w:rPr>
          <w:rFonts w:ascii="Calibri" w:hAnsi="Calibri" w:cs="Tahoma"/>
          <w:bCs/>
        </w:rPr>
      </w:pPr>
      <w:r w:rsidRPr="005B1509">
        <w:rPr>
          <w:rFonts w:ascii="Calibri" w:hAnsi="Calibri" w:cs="Tahoma"/>
          <w:bCs/>
        </w:rPr>
        <w:t>PER COMUNICAZIONI O INOLTRO ORDINI</w:t>
      </w:r>
    </w:p>
    <w:p w:rsidR="005B0636" w:rsidRPr="00E567AB" w:rsidRDefault="005B0636" w:rsidP="005B0636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libri" w:hAnsi="Calibri" w:cs="Arial"/>
        </w:rPr>
      </w:pPr>
      <w:r w:rsidRPr="00E567AB">
        <w:rPr>
          <w:rFonts w:ascii="Calibri" w:hAnsi="Calibri" w:cs="Arial"/>
        </w:rPr>
        <w:t>REFERENTE UFFICIO ORDINI</w:t>
      </w:r>
      <w:r>
        <w:rPr>
          <w:rFonts w:ascii="Calibri" w:hAnsi="Calibri" w:cs="Arial"/>
        </w:rPr>
        <w:t xml:space="preserve">: </w:t>
      </w:r>
      <w:permStart w:id="179453745" w:edGrp="everyone"/>
      <w:r>
        <w:rPr>
          <w:rFonts w:ascii="Calibri" w:hAnsi="Calibri" w:cs="Arial"/>
        </w:rPr>
        <w:t>________________________________________________________________________</w:t>
      </w:r>
      <w:permEnd w:id="179453745"/>
    </w:p>
    <w:p w:rsidR="005B0636" w:rsidRPr="00380E3D" w:rsidRDefault="005B0636" w:rsidP="005B0636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libri" w:hAnsi="Calibri" w:cs="Arial"/>
          <w:lang w:val="en-US"/>
        </w:rPr>
      </w:pPr>
      <w:r w:rsidRPr="00380E3D">
        <w:rPr>
          <w:rFonts w:ascii="Calibri" w:hAnsi="Calibri" w:cs="Arial"/>
          <w:lang w:val="en-US"/>
        </w:rPr>
        <w:t xml:space="preserve">N° TEL: </w:t>
      </w:r>
      <w:permStart w:id="1205601628" w:edGrp="everyone"/>
      <w:r w:rsidRPr="00380E3D">
        <w:rPr>
          <w:rFonts w:ascii="Calibri" w:hAnsi="Calibri" w:cs="Arial"/>
          <w:lang w:val="en-US"/>
        </w:rPr>
        <w:t>_______________</w:t>
      </w:r>
      <w:permEnd w:id="1205601628"/>
      <w:r w:rsidRPr="00380E3D">
        <w:rPr>
          <w:rFonts w:ascii="Calibri" w:hAnsi="Calibri" w:cs="Arial"/>
          <w:lang w:val="en-US"/>
        </w:rPr>
        <w:t>N. Fax</w:t>
      </w:r>
      <w:proofErr w:type="gramStart"/>
      <w:r w:rsidRPr="00380E3D">
        <w:rPr>
          <w:rFonts w:ascii="Calibri" w:hAnsi="Calibri" w:cs="Arial"/>
          <w:lang w:val="en-US"/>
        </w:rPr>
        <w:t>:</w:t>
      </w:r>
      <w:permStart w:id="62723152" w:edGrp="everyone"/>
      <w:r w:rsidRPr="00380E3D">
        <w:rPr>
          <w:rFonts w:ascii="Calibri" w:hAnsi="Calibri" w:cs="Arial"/>
          <w:lang w:val="en-US"/>
        </w:rPr>
        <w:t>_</w:t>
      </w:r>
      <w:proofErr w:type="gramEnd"/>
      <w:r w:rsidRPr="00380E3D">
        <w:rPr>
          <w:rFonts w:ascii="Calibri" w:hAnsi="Calibri" w:cs="Arial"/>
          <w:lang w:val="en-US"/>
        </w:rPr>
        <w:t>______________</w:t>
      </w:r>
      <w:permEnd w:id="62723152"/>
      <w:r w:rsidRPr="00380E3D">
        <w:rPr>
          <w:rFonts w:ascii="Calibri" w:hAnsi="Calibri" w:cs="Arial"/>
          <w:lang w:val="en-US"/>
        </w:rPr>
        <w:t>email:</w:t>
      </w:r>
      <w:permStart w:id="495854037" w:edGrp="everyone"/>
      <w:r w:rsidRPr="00380E3D">
        <w:rPr>
          <w:rFonts w:ascii="Calibri" w:hAnsi="Calibri" w:cs="Arial"/>
          <w:lang w:val="en-US"/>
        </w:rPr>
        <w:t>_________________________________________</w:t>
      </w:r>
      <w:permEnd w:id="495854037"/>
    </w:p>
    <w:p w:rsidR="005B0636" w:rsidRDefault="005B0636" w:rsidP="005B0636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libri" w:hAnsi="Calibri" w:cs="Arial"/>
        </w:rPr>
      </w:pPr>
      <w:r w:rsidRPr="00EC30A6">
        <w:rPr>
          <w:rFonts w:ascii="Calibri" w:hAnsi="Calibri" w:cs="Arial"/>
        </w:rPr>
        <w:t>INDIRIZZO</w:t>
      </w:r>
      <w:r>
        <w:rPr>
          <w:rFonts w:ascii="Calibri" w:hAnsi="Calibri" w:cs="Arial"/>
        </w:rPr>
        <w:t xml:space="preserve"> </w:t>
      </w:r>
      <w:proofErr w:type="gramStart"/>
      <w:r>
        <w:rPr>
          <w:rFonts w:ascii="Calibri" w:hAnsi="Calibri" w:cs="Arial"/>
        </w:rPr>
        <w:t>NSO</w:t>
      </w:r>
      <w:permStart w:id="2000689012" w:edGrp="everyone"/>
      <w:r>
        <w:rPr>
          <w:rFonts w:ascii="Calibri" w:hAnsi="Calibri" w:cs="Arial"/>
        </w:rPr>
        <w:t xml:space="preserve"> :</w:t>
      </w:r>
      <w:proofErr w:type="gramEnd"/>
      <w:ins w:id="2" w:author="Laura Sturam" w:date="2019-09-25T10:09:00Z">
        <w:r>
          <w:rPr>
            <w:rFonts w:ascii="Calibri" w:hAnsi="Calibri" w:cs="Arial"/>
          </w:rPr>
          <w:t xml:space="preserve">  </w:t>
        </w:r>
      </w:ins>
      <w:r>
        <w:rPr>
          <w:rFonts w:ascii="Calibri" w:hAnsi="Calibri" w:cs="Arial"/>
        </w:rPr>
        <w:softHyphen/>
      </w:r>
      <w:r>
        <w:rPr>
          <w:rFonts w:ascii="Calibri" w:hAnsi="Calibri" w:cs="Arial"/>
        </w:rPr>
        <w:softHyphen/>
      </w:r>
      <w:r>
        <w:rPr>
          <w:rFonts w:ascii="Calibri" w:hAnsi="Calibri" w:cs="Arial"/>
        </w:rPr>
        <w:softHyphen/>
      </w:r>
      <w:r>
        <w:rPr>
          <w:rFonts w:ascii="Calibri" w:hAnsi="Calibri" w:cs="Arial"/>
        </w:rPr>
        <w:softHyphen/>
      </w:r>
      <w:r>
        <w:rPr>
          <w:rFonts w:ascii="Calibri" w:hAnsi="Calibri" w:cs="Arial"/>
        </w:rPr>
        <w:softHyphen/>
      </w:r>
      <w:r>
        <w:rPr>
          <w:rFonts w:ascii="Calibri" w:hAnsi="Calibri" w:cs="Arial"/>
        </w:rPr>
        <w:softHyphen/>
        <w:t xml:space="preserve">_______________________________ </w:t>
      </w:r>
      <w:permEnd w:id="2000689012"/>
    </w:p>
    <w:p w:rsidR="005B0636" w:rsidRDefault="005B0636" w:rsidP="005B0636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libri" w:hAnsi="Calibri" w:cs="Arial"/>
        </w:rPr>
      </w:pPr>
      <w:r>
        <w:rPr>
          <w:rFonts w:ascii="Calibri" w:hAnsi="Calibri" w:cs="Arial"/>
        </w:rPr>
        <w:t xml:space="preserve">email per INOLTRO </w:t>
      </w:r>
      <w:proofErr w:type="gramStart"/>
      <w:r>
        <w:rPr>
          <w:rFonts w:ascii="Calibri" w:hAnsi="Calibri" w:cs="Arial"/>
        </w:rPr>
        <w:t>SOLLECITI :</w:t>
      </w:r>
      <w:proofErr w:type="gramEnd"/>
      <w:r>
        <w:rPr>
          <w:rFonts w:ascii="Calibri" w:hAnsi="Calibri" w:cs="Arial"/>
        </w:rPr>
        <w:t xml:space="preserve"> </w:t>
      </w:r>
      <w:permStart w:id="1164453354" w:edGrp="everyone"/>
      <w:r>
        <w:rPr>
          <w:rFonts w:ascii="Calibri" w:hAnsi="Calibri" w:cs="Arial"/>
        </w:rPr>
        <w:t>___________________________________________________________</w:t>
      </w:r>
      <w:permEnd w:id="1164453354"/>
    </w:p>
    <w:p w:rsidR="005B0636" w:rsidRPr="00E567AB" w:rsidRDefault="005B0636" w:rsidP="005B0636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libri" w:hAnsi="Calibri" w:cs="Arial"/>
        </w:rPr>
      </w:pPr>
      <w:r>
        <w:rPr>
          <w:rFonts w:ascii="Calibri" w:hAnsi="Calibri" w:cs="Arial"/>
        </w:rPr>
        <w:t xml:space="preserve">email per AVVISI DI PAGAMENTO: </w:t>
      </w:r>
      <w:permStart w:id="195983708" w:edGrp="everyone"/>
      <w:r>
        <w:rPr>
          <w:rFonts w:ascii="Calibri" w:hAnsi="Calibri" w:cs="Arial"/>
        </w:rPr>
        <w:t>___________________________________________________________</w:t>
      </w:r>
      <w:permEnd w:id="195983708"/>
    </w:p>
    <w:p w:rsidR="005B0636" w:rsidRPr="005B1509" w:rsidRDefault="005B0636" w:rsidP="005B0636">
      <w:pPr>
        <w:shd w:val="clear" w:color="auto" w:fill="D9D9D9"/>
        <w:spacing w:line="240" w:lineRule="auto"/>
        <w:ind w:left="709" w:right="3968" w:hanging="1"/>
        <w:rPr>
          <w:rFonts w:ascii="Calibri" w:hAnsi="Calibri" w:cs="Tahoma"/>
          <w:bCs/>
        </w:rPr>
      </w:pPr>
      <w:r>
        <w:rPr>
          <w:rFonts w:ascii="Calibri" w:hAnsi="Calibri" w:cs="Tahoma"/>
          <w:bCs/>
        </w:rPr>
        <w:t xml:space="preserve">WHITE LIST PROVINCIALE </w:t>
      </w:r>
    </w:p>
    <w:p w:rsidR="005B0636" w:rsidRPr="00F44A64" w:rsidRDefault="005B0636" w:rsidP="005B0636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libri" w:hAnsi="Calibri" w:cs="Calibri"/>
          <w:szCs w:val="32"/>
        </w:rPr>
      </w:pPr>
      <w:permStart w:id="739791337" w:edGrp="everyone"/>
      <w:r w:rsidRPr="00F44A64">
        <w:rPr>
          <w:rFonts w:ascii="Calibri" w:hAnsi="Calibri" w:cs="Calibri"/>
          <w:sz w:val="32"/>
          <w:szCs w:val="32"/>
        </w:rPr>
        <w:t>□</w:t>
      </w:r>
      <w:permEnd w:id="739791337"/>
      <w:r>
        <w:rPr>
          <w:rFonts w:ascii="Calibri" w:hAnsi="Calibri" w:cs="Calibri"/>
          <w:sz w:val="32"/>
          <w:szCs w:val="32"/>
        </w:rPr>
        <w:t xml:space="preserve">  </w:t>
      </w:r>
      <w:r w:rsidRPr="00F44A64">
        <w:rPr>
          <w:rFonts w:ascii="Calibri" w:hAnsi="Calibri" w:cs="Calibri"/>
          <w:szCs w:val="32"/>
        </w:rPr>
        <w:t>ISCRITTA</w:t>
      </w:r>
      <w:r>
        <w:rPr>
          <w:rFonts w:ascii="Calibri" w:hAnsi="Calibri" w:cs="Calibri"/>
          <w:sz w:val="32"/>
          <w:szCs w:val="32"/>
        </w:rPr>
        <w:t xml:space="preserve">  </w:t>
      </w:r>
      <w:r>
        <w:rPr>
          <w:rFonts w:ascii="Calibri" w:hAnsi="Calibri" w:cs="Calibri"/>
          <w:szCs w:val="32"/>
        </w:rPr>
        <w:t>SEDE DI COMPETENZA (PROVINCIA</w:t>
      </w:r>
      <w:ins w:id="3" w:author="Laura Sturam" w:date="2019-09-25T10:25:00Z">
        <w:r>
          <w:rPr>
            <w:rFonts w:ascii="Calibri" w:hAnsi="Calibri" w:cs="Calibri"/>
            <w:szCs w:val="32"/>
          </w:rPr>
          <w:t>)</w:t>
        </w:r>
      </w:ins>
      <w:del w:id="4" w:author="Laura Sturam" w:date="2019-09-25T10:25:00Z">
        <w:r w:rsidDel="00263513">
          <w:rPr>
            <w:rFonts w:ascii="Calibri" w:hAnsi="Calibri" w:cs="Calibri"/>
            <w:szCs w:val="32"/>
          </w:rPr>
          <w:delText>)</w:delText>
        </w:r>
      </w:del>
      <w:r>
        <w:rPr>
          <w:rFonts w:ascii="Calibri" w:hAnsi="Calibri" w:cs="Calibri"/>
          <w:szCs w:val="32"/>
        </w:rPr>
        <w:t xml:space="preserve"> </w:t>
      </w:r>
      <w:permStart w:id="231429589" w:edGrp="everyone"/>
      <w:r>
        <w:rPr>
          <w:rFonts w:ascii="Calibri" w:hAnsi="Calibri" w:cs="Calibri"/>
          <w:szCs w:val="32"/>
        </w:rPr>
        <w:t>______________________________</w:t>
      </w:r>
    </w:p>
    <w:p w:rsidR="005B0636" w:rsidRDefault="005B0636" w:rsidP="005B0636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libri" w:hAnsi="Calibri" w:cs="Calibri"/>
        </w:rPr>
      </w:pPr>
      <w:r w:rsidRPr="00F44A64">
        <w:rPr>
          <w:rFonts w:ascii="Calibri" w:hAnsi="Calibri" w:cs="Calibri"/>
          <w:sz w:val="32"/>
          <w:szCs w:val="32"/>
        </w:rPr>
        <w:t>□</w:t>
      </w:r>
      <w:permEnd w:id="231429589"/>
      <w:r>
        <w:rPr>
          <w:rFonts w:ascii="Calibri" w:hAnsi="Calibri" w:cs="Calibri"/>
          <w:sz w:val="32"/>
          <w:szCs w:val="32"/>
        </w:rPr>
        <w:t xml:space="preserve"> </w:t>
      </w:r>
      <w:r w:rsidRPr="00F44A64">
        <w:rPr>
          <w:rFonts w:ascii="Calibri" w:hAnsi="Calibri" w:cs="Calibri"/>
        </w:rPr>
        <w:t>NON ISCRITTA</w:t>
      </w:r>
    </w:p>
    <w:p w:rsidR="005B0636" w:rsidRPr="00E567AB" w:rsidRDefault="005B0636" w:rsidP="005B0636">
      <w:pPr>
        <w:spacing w:line="240" w:lineRule="auto"/>
        <w:rPr>
          <w:rFonts w:ascii="Calibri" w:hAnsi="Calibri" w:cs="Arial"/>
        </w:rPr>
      </w:pPr>
    </w:p>
    <w:tbl>
      <w:tblPr>
        <w:tblW w:w="10002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0"/>
        <w:gridCol w:w="4332"/>
      </w:tblGrid>
      <w:tr w:rsidR="005B0636" w:rsidRPr="00D85DAA" w:rsidTr="00CD5EE0">
        <w:trPr>
          <w:trHeight w:val="375"/>
        </w:trPr>
        <w:tc>
          <w:tcPr>
            <w:tcW w:w="5670" w:type="dxa"/>
            <w:shd w:val="clear" w:color="auto" w:fill="auto"/>
          </w:tcPr>
          <w:p w:rsidR="005B0636" w:rsidRPr="00D85DAA" w:rsidRDefault="005B0636" w:rsidP="005B0636">
            <w:pPr>
              <w:spacing w:line="240" w:lineRule="auto"/>
              <w:rPr>
                <w:rFonts w:ascii="Calibri" w:hAnsi="Calibri" w:cs="Tahoma"/>
                <w:sz w:val="18"/>
                <w:szCs w:val="16"/>
              </w:rPr>
            </w:pPr>
            <w:permStart w:id="1649696266" w:edGrp="everyone" w:colFirst="0" w:colLast="0"/>
            <w:r w:rsidRPr="00D85DAA">
              <w:rPr>
                <w:rFonts w:ascii="Calibri" w:hAnsi="Calibri" w:cs="Tahoma"/>
                <w:caps/>
                <w:sz w:val="18"/>
                <w:szCs w:val="16"/>
              </w:rPr>
              <w:t>data</w:t>
            </w:r>
          </w:p>
        </w:tc>
        <w:tc>
          <w:tcPr>
            <w:tcW w:w="4332" w:type="dxa"/>
            <w:shd w:val="clear" w:color="auto" w:fill="auto"/>
          </w:tcPr>
          <w:p w:rsidR="005B0636" w:rsidRDefault="005B0636" w:rsidP="005B0636">
            <w:pPr>
              <w:spacing w:line="240" w:lineRule="auto"/>
              <w:jc w:val="center"/>
              <w:rPr>
                <w:rFonts w:ascii="Calibri" w:hAnsi="Calibri" w:cs="Tahoma"/>
                <w:sz w:val="18"/>
                <w:szCs w:val="16"/>
              </w:rPr>
            </w:pPr>
            <w:r w:rsidRPr="00D85DAA">
              <w:rPr>
                <w:rFonts w:ascii="Calibri" w:hAnsi="Calibri" w:cs="Tahoma"/>
                <w:sz w:val="18"/>
                <w:szCs w:val="16"/>
              </w:rPr>
              <w:t>timbro e firma</w:t>
            </w:r>
          </w:p>
          <w:p w:rsidR="005B0636" w:rsidRPr="00D85DAA" w:rsidRDefault="005B0636" w:rsidP="005B0636">
            <w:pPr>
              <w:spacing w:line="240" w:lineRule="auto"/>
              <w:jc w:val="center"/>
              <w:rPr>
                <w:rFonts w:ascii="Calibri" w:hAnsi="Calibri" w:cs="Tahoma"/>
                <w:sz w:val="18"/>
                <w:szCs w:val="16"/>
              </w:rPr>
            </w:pPr>
            <w:r w:rsidRPr="00D85DAA">
              <w:rPr>
                <w:rFonts w:ascii="Calibri" w:hAnsi="Calibri" w:cs="Tahoma"/>
                <w:sz w:val="18"/>
                <w:szCs w:val="16"/>
              </w:rPr>
              <w:t>di un legale rappresentante o procuratore</w:t>
            </w:r>
          </w:p>
        </w:tc>
      </w:tr>
      <w:permEnd w:id="1649696266"/>
    </w:tbl>
    <w:p w:rsidR="005B0636" w:rsidRPr="002506A9" w:rsidRDefault="005B0636" w:rsidP="005B0636">
      <w:pPr>
        <w:spacing w:line="240" w:lineRule="auto"/>
      </w:pPr>
    </w:p>
    <w:p w:rsidR="00E15251" w:rsidRPr="00A06742" w:rsidRDefault="00E15251" w:rsidP="005B0636">
      <w:pPr>
        <w:pStyle w:val="Corpodeltesto2"/>
        <w:spacing w:after="0" w:line="240" w:lineRule="auto"/>
        <w:rPr>
          <w:rFonts w:ascii="Gadugi" w:hAnsi="Gadugi" w:cs="Tahoma"/>
          <w:b/>
          <w:sz w:val="22"/>
          <w:szCs w:val="22"/>
          <w:u w:val="single"/>
        </w:rPr>
      </w:pPr>
    </w:p>
    <w:sectPr w:rsidR="00E15251" w:rsidRPr="00A06742" w:rsidSect="0014169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1134" w:bottom="284" w:left="1134" w:header="0" w:footer="720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0CED" w:rsidRDefault="008D0CED">
      <w:pPr>
        <w:spacing w:after="0" w:line="240" w:lineRule="auto"/>
      </w:pPr>
      <w:r>
        <w:separator/>
      </w:r>
    </w:p>
  </w:endnote>
  <w:endnote w:type="continuationSeparator" w:id="0">
    <w:p w:rsidR="008D0CED" w:rsidRDefault="008D0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imbus Roman No9 L">
    <w:altName w:val="Times New Roman"/>
    <w:charset w:val="00"/>
    <w:family w:val="roman"/>
    <w:pitch w:val="variable"/>
  </w:font>
  <w:font w:name="NewAste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Gadugi">
    <w:panose1 w:val="020B0502040204020203"/>
    <w:charset w:val="00"/>
    <w:family w:val="swiss"/>
    <w:pitch w:val="variable"/>
    <w:sig w:usb0="80000003" w:usb1="02000000" w:usb2="00003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0C7C" w:rsidRDefault="00E30C7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0E74" w:rsidRDefault="00A00E74">
    <w:pPr>
      <w:pStyle w:val="Pidipagina"/>
      <w:spacing w:after="0" w:line="20" w:lineRule="atLeast"/>
      <w:rPr>
        <w:rFonts w:ascii="Cambria" w:hAnsi="Cambria"/>
        <w:i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0C7C" w:rsidRDefault="00E30C7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0CED" w:rsidRDefault="008D0CED">
      <w:pPr>
        <w:spacing w:after="0" w:line="240" w:lineRule="auto"/>
      </w:pPr>
      <w:r>
        <w:separator/>
      </w:r>
    </w:p>
  </w:footnote>
  <w:footnote w:type="continuationSeparator" w:id="0">
    <w:p w:rsidR="008D0CED" w:rsidRDefault="008D0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0C7C" w:rsidRDefault="00E30C7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0C7C" w:rsidRDefault="00E30C7C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0C7C" w:rsidRDefault="00E30C7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D85CEF"/>
    <w:multiLevelType w:val="hybridMultilevel"/>
    <w:tmpl w:val="8DCE9F9E"/>
    <w:lvl w:ilvl="0" w:tplc="77580532">
      <w:start w:val="3"/>
      <w:numFmt w:val="bullet"/>
      <w:lvlText w:val="-"/>
      <w:lvlJc w:val="left"/>
      <w:pPr>
        <w:ind w:left="1211" w:hanging="360"/>
      </w:pPr>
      <w:rPr>
        <w:rFonts w:ascii="Cambria" w:eastAsia="Times New Roman" w:hAnsi="Cambri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33FA4134"/>
    <w:multiLevelType w:val="hybridMultilevel"/>
    <w:tmpl w:val="ECD4FE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B51C5A"/>
    <w:multiLevelType w:val="hybridMultilevel"/>
    <w:tmpl w:val="B1687E4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8F16F2"/>
    <w:multiLevelType w:val="hybridMultilevel"/>
    <w:tmpl w:val="06424FD8"/>
    <w:lvl w:ilvl="0" w:tplc="0410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aura Sturam">
    <w15:presenceInfo w15:providerId="AD" w15:userId="S-1-5-21-1905435252-2593237245-381576421-12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hyphenationZone w:val="283"/>
  <w:drawingGridHorizontalSpacing w:val="10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0CED"/>
    <w:rsid w:val="000151C8"/>
    <w:rsid w:val="0002590A"/>
    <w:rsid w:val="0008209C"/>
    <w:rsid w:val="0012088E"/>
    <w:rsid w:val="00141695"/>
    <w:rsid w:val="00150CA5"/>
    <w:rsid w:val="002862BB"/>
    <w:rsid w:val="00304C4A"/>
    <w:rsid w:val="00323498"/>
    <w:rsid w:val="00364CF6"/>
    <w:rsid w:val="00380E3D"/>
    <w:rsid w:val="003963CE"/>
    <w:rsid w:val="00437191"/>
    <w:rsid w:val="00445B97"/>
    <w:rsid w:val="00452DE3"/>
    <w:rsid w:val="0056064F"/>
    <w:rsid w:val="005B0636"/>
    <w:rsid w:val="005C72DB"/>
    <w:rsid w:val="005F13E7"/>
    <w:rsid w:val="005F539C"/>
    <w:rsid w:val="00615EBB"/>
    <w:rsid w:val="00676367"/>
    <w:rsid w:val="0067734D"/>
    <w:rsid w:val="00715278"/>
    <w:rsid w:val="0074488B"/>
    <w:rsid w:val="00754221"/>
    <w:rsid w:val="007652C6"/>
    <w:rsid w:val="007B67AB"/>
    <w:rsid w:val="008434D5"/>
    <w:rsid w:val="0084628B"/>
    <w:rsid w:val="00880C65"/>
    <w:rsid w:val="008818B5"/>
    <w:rsid w:val="00890636"/>
    <w:rsid w:val="00895B8C"/>
    <w:rsid w:val="008D0CED"/>
    <w:rsid w:val="008F7D2B"/>
    <w:rsid w:val="009275A3"/>
    <w:rsid w:val="00936366"/>
    <w:rsid w:val="00954859"/>
    <w:rsid w:val="009B3BAF"/>
    <w:rsid w:val="00A00E74"/>
    <w:rsid w:val="00A06742"/>
    <w:rsid w:val="00A52AED"/>
    <w:rsid w:val="00A67B87"/>
    <w:rsid w:val="00AE6101"/>
    <w:rsid w:val="00B176BF"/>
    <w:rsid w:val="00B210BA"/>
    <w:rsid w:val="00B3011F"/>
    <w:rsid w:val="00B706A1"/>
    <w:rsid w:val="00B92120"/>
    <w:rsid w:val="00BA66FB"/>
    <w:rsid w:val="00BB3562"/>
    <w:rsid w:val="00C01364"/>
    <w:rsid w:val="00C34E35"/>
    <w:rsid w:val="00CA0DB1"/>
    <w:rsid w:val="00CC023B"/>
    <w:rsid w:val="00CC2327"/>
    <w:rsid w:val="00CE5C5D"/>
    <w:rsid w:val="00CF39FE"/>
    <w:rsid w:val="00D449EC"/>
    <w:rsid w:val="00D85AF4"/>
    <w:rsid w:val="00DA0EE5"/>
    <w:rsid w:val="00DA6C8F"/>
    <w:rsid w:val="00E15251"/>
    <w:rsid w:val="00E30C7C"/>
    <w:rsid w:val="00E32C36"/>
    <w:rsid w:val="00E7496E"/>
    <w:rsid w:val="00EB3007"/>
    <w:rsid w:val="00EE6237"/>
    <w:rsid w:val="00F05502"/>
    <w:rsid w:val="00F13A02"/>
    <w:rsid w:val="00F90B4F"/>
    <w:rsid w:val="00F96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4:docId w14:val="2C506023"/>
  <w15:docId w15:val="{59251B59-1934-4D85-8E5F-15DF319F1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it-IT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E2140"/>
    <w:pPr>
      <w:suppressAutoHyphens/>
      <w:spacing w:after="200"/>
    </w:pPr>
    <w:rPr>
      <w:color w:val="00000A"/>
      <w:sz w:val="22"/>
    </w:rPr>
  </w:style>
  <w:style w:type="paragraph" w:styleId="Titolo1">
    <w:name w:val="heading 1"/>
    <w:basedOn w:val="Titolo"/>
    <w:rsid w:val="00F13A02"/>
    <w:pPr>
      <w:outlineLvl w:val="0"/>
    </w:pPr>
  </w:style>
  <w:style w:type="paragraph" w:styleId="Titolo2">
    <w:name w:val="heading 2"/>
    <w:basedOn w:val="Titolo"/>
    <w:rsid w:val="00F13A02"/>
    <w:pPr>
      <w:outlineLvl w:val="1"/>
    </w:pPr>
  </w:style>
  <w:style w:type="paragraph" w:styleId="Titolo3">
    <w:name w:val="heading 3"/>
    <w:basedOn w:val="Titolo"/>
    <w:rsid w:val="00F13A02"/>
    <w:pPr>
      <w:outlineLvl w:val="2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91E42"/>
    <w:rPr>
      <w:rFonts w:ascii="Tahoma" w:hAnsi="Tahoma" w:cs="Tahoma"/>
      <w:sz w:val="16"/>
      <w:szCs w:val="16"/>
    </w:rPr>
  </w:style>
  <w:style w:type="character" w:customStyle="1" w:styleId="CollegamentoInternet">
    <w:name w:val="Collegamento Internet"/>
    <w:basedOn w:val="Carpredefinitoparagrafo"/>
    <w:rsid w:val="00F13A02"/>
    <w:rPr>
      <w:color w:val="0000FF" w:themeColor="hyperlink"/>
      <w:u w:val="single"/>
    </w:rPr>
  </w:style>
  <w:style w:type="paragraph" w:styleId="Titolo">
    <w:name w:val="Title"/>
    <w:basedOn w:val="Normale"/>
    <w:next w:val="Corpodeltesto1"/>
    <w:rsid w:val="00F13A02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orpodeltesto1">
    <w:name w:val="Corpo del testo1"/>
    <w:basedOn w:val="Normale"/>
    <w:rsid w:val="00F13A02"/>
    <w:pPr>
      <w:spacing w:after="140" w:line="288" w:lineRule="auto"/>
    </w:pPr>
  </w:style>
  <w:style w:type="paragraph" w:styleId="Elenco">
    <w:name w:val="List"/>
    <w:basedOn w:val="Corpodeltesto1"/>
    <w:rsid w:val="00F13A02"/>
    <w:rPr>
      <w:rFonts w:cs="Mangal"/>
    </w:rPr>
  </w:style>
  <w:style w:type="paragraph" w:styleId="Didascalia">
    <w:name w:val="caption"/>
    <w:basedOn w:val="Normale"/>
    <w:rsid w:val="00F13A0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rsid w:val="00F13A02"/>
    <w:pPr>
      <w:suppressLineNumbers/>
    </w:pPr>
    <w:rPr>
      <w:rFonts w:cs="Mangal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91E4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idipagina">
    <w:name w:val="footer"/>
    <w:basedOn w:val="Normale"/>
    <w:rsid w:val="00F13A02"/>
  </w:style>
  <w:style w:type="paragraph" w:customStyle="1" w:styleId="Quotations">
    <w:name w:val="Quotations"/>
    <w:basedOn w:val="Normale"/>
    <w:rsid w:val="00F13A02"/>
  </w:style>
  <w:style w:type="paragraph" w:customStyle="1" w:styleId="Titoloprincipale">
    <w:name w:val="Titolo principale"/>
    <w:basedOn w:val="Titolo"/>
    <w:rsid w:val="00F13A02"/>
  </w:style>
  <w:style w:type="paragraph" w:styleId="Sottotitolo">
    <w:name w:val="Subtitle"/>
    <w:basedOn w:val="Titolo"/>
    <w:rsid w:val="00F13A02"/>
  </w:style>
  <w:style w:type="paragraph" w:customStyle="1" w:styleId="Default">
    <w:name w:val="Default"/>
    <w:rsid w:val="00F13A02"/>
    <w:pPr>
      <w:widowControl w:val="0"/>
      <w:suppressAutoHyphens/>
    </w:pPr>
    <w:rPr>
      <w:rFonts w:ascii="Nimbus Roman No9 L" w:eastAsia="Calibri" w:hAnsi="Nimbus Roman No9 L"/>
      <w:color w:val="000000"/>
      <w:sz w:val="24"/>
    </w:rPr>
  </w:style>
  <w:style w:type="paragraph" w:styleId="Intestazione">
    <w:name w:val="header"/>
    <w:basedOn w:val="Normale"/>
    <w:link w:val="IntestazioneCarattere"/>
    <w:uiPriority w:val="99"/>
    <w:unhideWhenUsed/>
    <w:rsid w:val="0008209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8209C"/>
    <w:rPr>
      <w:color w:val="00000A"/>
      <w:sz w:val="22"/>
    </w:rPr>
  </w:style>
  <w:style w:type="character" w:styleId="Collegamentoipertestuale">
    <w:name w:val="Hyperlink"/>
    <w:basedOn w:val="Carpredefinitoparagrafo"/>
    <w:uiPriority w:val="99"/>
    <w:unhideWhenUsed/>
    <w:rsid w:val="00C01364"/>
    <w:rPr>
      <w:color w:val="0000FF" w:themeColor="hyperlink"/>
      <w:u w:val="single"/>
    </w:rPr>
  </w:style>
  <w:style w:type="table" w:styleId="Grigliatabella">
    <w:name w:val="Table Grid"/>
    <w:basedOn w:val="Tabellanormale"/>
    <w:uiPriority w:val="39"/>
    <w:rsid w:val="00B9212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ltesto2">
    <w:name w:val="Body Text 2"/>
    <w:basedOn w:val="Normale"/>
    <w:link w:val="Corpodeltesto2Carattere"/>
    <w:rsid w:val="00DA0EE5"/>
    <w:pPr>
      <w:suppressAutoHyphens w:val="0"/>
      <w:spacing w:after="120" w:line="480" w:lineRule="auto"/>
    </w:pPr>
    <w:rPr>
      <w:rFonts w:ascii="Times New Roman" w:eastAsia="Times New Roman" w:hAnsi="Times New Roman" w:cs="Times New Roman"/>
      <w:color w:val="auto"/>
      <w:sz w:val="20"/>
      <w:szCs w:val="20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DA0EE5"/>
    <w:rPr>
      <w:rFonts w:ascii="Times New Roman" w:eastAsia="Times New Roman" w:hAnsi="Times New Roman" w:cs="Times New Roman"/>
      <w:szCs w:val="20"/>
      <w:lang w:eastAsia="it-IT"/>
    </w:rPr>
  </w:style>
  <w:style w:type="paragraph" w:customStyle="1" w:styleId="Corpodeltesto22">
    <w:name w:val="Corpo del testo 22"/>
    <w:basedOn w:val="Normale"/>
    <w:rsid w:val="00DA0EE5"/>
    <w:pPr>
      <w:widowControl w:val="0"/>
      <w:pBdr>
        <w:bottom w:val="single" w:sz="12" w:space="23" w:color="auto"/>
      </w:pBd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0"/>
      <w:szCs w:val="20"/>
      <w:lang w:eastAsia="it-IT"/>
    </w:rPr>
  </w:style>
  <w:style w:type="paragraph" w:customStyle="1" w:styleId="Testo10modulistica">
    <w:name w:val="Testo 10 modulistica"/>
    <w:basedOn w:val="Normale"/>
    <w:uiPriority w:val="99"/>
    <w:rsid w:val="00DA0EE5"/>
    <w:pPr>
      <w:suppressAutoHyphens w:val="0"/>
      <w:autoSpaceDE w:val="0"/>
      <w:autoSpaceDN w:val="0"/>
      <w:adjustRightInd w:val="0"/>
      <w:spacing w:after="0" w:line="288" w:lineRule="atLeast"/>
      <w:ind w:firstLine="360"/>
      <w:jc w:val="both"/>
    </w:pPr>
    <w:rPr>
      <w:rFonts w:ascii="NewAster" w:eastAsia="Times New Roman" w:hAnsi="NewAster" w:cs="NewAster"/>
      <w:color w:val="000000"/>
      <w:sz w:val="20"/>
      <w:szCs w:val="20"/>
      <w:lang w:eastAsia="it-IT"/>
    </w:rPr>
  </w:style>
  <w:style w:type="paragraph" w:styleId="Paragrafoelenco">
    <w:name w:val="List Paragraph"/>
    <w:aliases w:val="Paragrafo elenco 2,Bullet List,FooterText,numbered,Paragraphe de liste1,Bulletr List Paragraph,列出段落,列出段落1,List Paragraph21,Listeafsnit1,Parágrafo da Lista1,Párrafo de lista1,リスト段落1,List Paragraph11,Foot,List Paragraph2,Bullet edison,lp1"/>
    <w:basedOn w:val="Normale"/>
    <w:link w:val="ParagrafoelencoCarattere"/>
    <w:uiPriority w:val="34"/>
    <w:qFormat/>
    <w:rsid w:val="00DA0EE5"/>
    <w:pPr>
      <w:ind w:left="720"/>
      <w:contextualSpacing/>
    </w:pPr>
  </w:style>
  <w:style w:type="character" w:customStyle="1" w:styleId="ParagrafoelencoCarattere">
    <w:name w:val="Paragrafo elenco Carattere"/>
    <w:aliases w:val="Paragrafo elenco 2 Carattere,Bullet List Carattere,FooterText Carattere,numbered Carattere,Paragraphe de liste1 Carattere,Bulletr List Paragraph Carattere,列出段落 Carattere,列出段落1 Carattere,List Paragraph21 Carattere,lp1 Carattere"/>
    <w:basedOn w:val="Carpredefinitoparagrafo"/>
    <w:link w:val="Paragrafoelenco"/>
    <w:uiPriority w:val="34"/>
    <w:locked/>
    <w:rsid w:val="00364CF6"/>
    <w:rPr>
      <w:color w:val="00000A"/>
      <w:sz w:val="22"/>
    </w:rPr>
  </w:style>
  <w:style w:type="paragraph" w:customStyle="1" w:styleId="Standard">
    <w:name w:val="Standard"/>
    <w:rsid w:val="00364CF6"/>
    <w:pPr>
      <w:widowControl w:val="0"/>
      <w:suppressAutoHyphens/>
      <w:autoSpaceDN w:val="0"/>
      <w:spacing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34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emulini.chiara\Desktop\egas-lettera-vuota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egas-lettera-vuota.dotx</Template>
  <TotalTime>42</TotalTime>
  <Pages>3</Pages>
  <Words>788</Words>
  <Characters>4496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>Microsoft</Company>
  <LinksUpToDate>false</LinksUpToDate>
  <CharactersWithSpaces>5274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creator>cemulini.chiara</dc:creator>
  <cp:lastModifiedBy>Martina Fichera</cp:lastModifiedBy>
  <cp:revision>9</cp:revision>
  <cp:lastPrinted>2023-09-21T10:51:00Z</cp:lastPrinted>
  <dcterms:created xsi:type="dcterms:W3CDTF">2023-09-21T10:40:00Z</dcterms:created>
  <dcterms:modified xsi:type="dcterms:W3CDTF">2023-09-26T10:09:00Z</dcterms:modified>
  <dc:language>it-IT</dc:language>
</cp:coreProperties>
</file>